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23462C75" w:rsidR="009611BF" w:rsidRPr="009906EF" w:rsidRDefault="003E48A3" w:rsidP="00283FC5">
      <w:pPr>
        <w:pStyle w:val="CRCoverPage"/>
        <w:tabs>
          <w:tab w:val="right" w:pos="9639"/>
        </w:tabs>
        <w:spacing w:after="0"/>
        <w:rPr>
          <w:b/>
          <w:noProof/>
          <w:sz w:val="24"/>
        </w:rPr>
      </w:pPr>
      <w:r w:rsidRPr="007A49ED">
        <w:rPr>
          <w:rFonts w:cs="Arial"/>
          <w:b/>
          <w:noProof/>
          <w:sz w:val="24"/>
        </w:rPr>
        <w:t>SA WG2 Meeting #S2-135</w:t>
      </w:r>
      <w:r w:rsidR="009611BF">
        <w:rPr>
          <w:b/>
          <w:i/>
          <w:noProof/>
          <w:sz w:val="28"/>
        </w:rPr>
        <w:tab/>
      </w:r>
      <w:r w:rsidR="009611BF" w:rsidRPr="009906EF">
        <w:rPr>
          <w:b/>
          <w:noProof/>
          <w:sz w:val="24"/>
        </w:rPr>
        <w:t>S2-</w:t>
      </w:r>
      <w:r w:rsidR="009611BF" w:rsidRPr="00F60555">
        <w:t xml:space="preserve"> </w:t>
      </w:r>
      <w:r w:rsidR="009611BF" w:rsidRPr="00EB5F2A">
        <w:rPr>
          <w:b/>
          <w:noProof/>
          <w:sz w:val="24"/>
          <w:highlight w:val="yellow"/>
        </w:rPr>
        <w:t>19</w:t>
      </w:r>
      <w:r w:rsidR="008739DC">
        <w:rPr>
          <w:b/>
          <w:noProof/>
          <w:sz w:val="24"/>
          <w:highlight w:val="yellow"/>
        </w:rPr>
        <w:t>10</w:t>
      </w:r>
      <w:r w:rsidR="007022C9">
        <w:rPr>
          <w:b/>
          <w:noProof/>
          <w:sz w:val="24"/>
          <w:highlight w:val="yellow"/>
        </w:rPr>
        <w:t>624</w:t>
      </w:r>
    </w:p>
    <w:p w14:paraId="2A3E694C" w14:textId="4925A9DE" w:rsidR="009611BF" w:rsidRPr="00F76B76" w:rsidRDefault="00332103" w:rsidP="00332103">
      <w:pPr>
        <w:pBdr>
          <w:bottom w:val="single" w:sz="6" w:space="0" w:color="auto"/>
        </w:pBdr>
        <w:tabs>
          <w:tab w:val="right" w:pos="9638"/>
        </w:tabs>
        <w:spacing w:after="0"/>
        <w:rPr>
          <w:rFonts w:cs="Arial"/>
          <w:b/>
          <w:bCs/>
          <w:sz w:val="24"/>
          <w:szCs w:val="24"/>
        </w:rPr>
      </w:pPr>
      <w:r w:rsidRPr="007A49ED">
        <w:rPr>
          <w:rFonts w:ascii="Arial" w:hAnsi="Arial" w:cs="Arial"/>
          <w:b/>
          <w:noProof/>
          <w:sz w:val="24"/>
        </w:rPr>
        <w:t>14 - 18 October, 2019, Split Croatia</w:t>
      </w:r>
      <w:r w:rsidR="008739DC">
        <w:rPr>
          <w:rFonts w:ascii="Arial" w:hAnsi="Arial" w:cs="Arial"/>
          <w:b/>
          <w:noProof/>
          <w:sz w:val="24"/>
        </w:rPr>
        <w:t xml:space="preserve">          </w:t>
      </w:r>
      <w:r w:rsidR="0007537A">
        <w:rPr>
          <w:rFonts w:ascii="Arial" w:hAnsi="Arial" w:cs="Arial"/>
          <w:b/>
          <w:noProof/>
          <w:sz w:val="24"/>
        </w:rPr>
        <w:t xml:space="preserve">                                 </w:t>
      </w:r>
      <w:bookmarkStart w:id="0" w:name="_GoBack"/>
      <w:bookmarkEnd w:id="0"/>
      <w:r w:rsidR="008739DC">
        <w:rPr>
          <w:rFonts w:ascii="Arial" w:hAnsi="Arial" w:cs="Arial"/>
          <w:b/>
          <w:noProof/>
          <w:sz w:val="24"/>
        </w:rPr>
        <w:t xml:space="preserve"> (revision of S2-19</w:t>
      </w:r>
      <w:r w:rsidR="008739DC" w:rsidRPr="008739DC">
        <w:rPr>
          <w:rFonts w:ascii="Arial" w:hAnsi="Arial" w:cs="Arial"/>
          <w:b/>
          <w:noProof/>
          <w:sz w:val="24"/>
        </w:rPr>
        <w:t>09395</w:t>
      </w:r>
      <w:r w:rsidR="008739DC">
        <w:rPr>
          <w:rFonts w:ascii="Arial" w:hAnsi="Arial" w:cs="Arial"/>
          <w:b/>
          <w:noProof/>
          <w:sz w:val="24"/>
        </w:rPr>
        <w:t>)</w:t>
      </w:r>
      <w:r w:rsidR="009611BF">
        <w:rPr>
          <w:rFonts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76EDD6A9" w:rsidR="001E41F3" w:rsidRPr="00410371" w:rsidRDefault="00081306" w:rsidP="00547111">
            <w:pPr>
              <w:pStyle w:val="CRCoverPage"/>
              <w:spacing w:after="0"/>
              <w:rPr>
                <w:noProof/>
              </w:rPr>
            </w:pPr>
            <w:r>
              <w:rPr>
                <w:noProof/>
              </w:rPr>
              <w:t>1802</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03522660" w:rsidR="001E41F3" w:rsidRPr="00410371" w:rsidRDefault="007022C9" w:rsidP="00E13F3D">
            <w:pPr>
              <w:pStyle w:val="CRCoverPage"/>
              <w:spacing w:after="0"/>
              <w:jc w:val="center"/>
              <w:rPr>
                <w:b/>
                <w:noProof/>
              </w:rPr>
            </w:pPr>
            <w:r>
              <w:rPr>
                <w:b/>
                <w:noProof/>
                <w:sz w:val="28"/>
              </w:rPr>
              <w:t>2</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6C4E1794" w:rsidR="001E41F3" w:rsidRPr="00410371" w:rsidRDefault="00813923">
            <w:pPr>
              <w:pStyle w:val="CRCoverPage"/>
              <w:spacing w:after="0"/>
              <w:jc w:val="center"/>
              <w:rPr>
                <w:noProof/>
                <w:sz w:val="28"/>
              </w:rPr>
            </w:pPr>
            <w:r>
              <w:rPr>
                <w:b/>
                <w:noProof/>
                <w:sz w:val="28"/>
              </w:rPr>
              <w:t>16.</w:t>
            </w:r>
            <w:r w:rsidR="006B5E76">
              <w:rPr>
                <w:b/>
                <w:noProof/>
                <w:sz w:val="28"/>
              </w:rPr>
              <w:t>2</w:t>
            </w:r>
            <w:r>
              <w:rPr>
                <w:b/>
                <w:noProof/>
                <w:sz w:val="28"/>
              </w:rPr>
              <w:t>.</w:t>
            </w:r>
            <w:r w:rsidR="006B5E76">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A1B6237" w:rsidR="00F25D98" w:rsidRDefault="000553EE"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717E78AA" w:rsidR="001E41F3" w:rsidRDefault="00870E28">
            <w:pPr>
              <w:pStyle w:val="CRCoverPage"/>
              <w:spacing w:after="0"/>
              <w:ind w:left="100"/>
              <w:rPr>
                <w:noProof/>
              </w:rPr>
            </w:pPr>
            <w:r>
              <w:rPr>
                <w:noProof/>
              </w:rPr>
              <w:t>TSN 5QI calrfication and s</w:t>
            </w:r>
            <w:r w:rsidR="002403F8">
              <w:rPr>
                <w:noProof/>
              </w:rPr>
              <w:t xml:space="preserve">tatic </w:t>
            </w:r>
            <w:r w:rsidR="00BF201A">
              <w:rPr>
                <w:noProof/>
              </w:rPr>
              <w:t>TS</w:t>
            </w:r>
            <w:r w:rsidR="0006593C">
              <w:rPr>
                <w:noProof/>
              </w:rPr>
              <w:t>C QoS Flow</w:t>
            </w:r>
            <w:r w:rsidR="00BF201A">
              <w:rPr>
                <w:noProof/>
              </w:rPr>
              <w:t xml:space="preserve"> </w:t>
            </w:r>
            <w:r w:rsidR="00E457EF">
              <w:rPr>
                <w:noProof/>
              </w:rPr>
              <w:t>establishment</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05CDE7CB"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3FF0C095" w:rsidR="001E41F3" w:rsidRDefault="0025168E">
            <w:pPr>
              <w:pStyle w:val="CRCoverPage"/>
              <w:spacing w:after="0"/>
              <w:ind w:left="100"/>
              <w:rPr>
                <w:noProof/>
              </w:rPr>
            </w:pPr>
            <w:r>
              <w:rPr>
                <w:noProof/>
              </w:rPr>
              <w:t>Vertical_LAN</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6BEDCA22" w:rsidR="001E41F3" w:rsidRDefault="00975859">
            <w:pPr>
              <w:pStyle w:val="CRCoverPage"/>
              <w:spacing w:after="0"/>
              <w:ind w:left="100"/>
              <w:rPr>
                <w:noProof/>
              </w:rPr>
            </w:pPr>
            <w:r>
              <w:rPr>
                <w:noProof/>
              </w:rPr>
              <w:t>2019-</w:t>
            </w:r>
            <w:r w:rsidR="00625D2C">
              <w:rPr>
                <w:noProof/>
              </w:rPr>
              <w:t>0</w:t>
            </w:r>
            <w:r w:rsidR="003B24AA">
              <w:rPr>
                <w:noProof/>
              </w:rPr>
              <w:t>9</w:t>
            </w:r>
            <w:r w:rsidR="00625D2C">
              <w:rPr>
                <w:noProof/>
              </w:rPr>
              <w:t>-</w:t>
            </w:r>
            <w:r w:rsidR="00AC7A03">
              <w:rPr>
                <w:noProof/>
              </w:rPr>
              <w:t>2</w:t>
            </w:r>
            <w:r w:rsidR="006E151B">
              <w:rPr>
                <w:noProof/>
              </w:rPr>
              <w:t>6</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17BB117" w:rsidR="001E41F3" w:rsidRDefault="00B426F7" w:rsidP="00D24991">
            <w:pPr>
              <w:pStyle w:val="CRCoverPage"/>
              <w:spacing w:after="0"/>
              <w:ind w:left="100" w:right="-609"/>
              <w:rPr>
                <w:b/>
                <w:noProof/>
              </w:rPr>
            </w:pPr>
            <w:r w:rsidRPr="00081306">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1D2D34" w14:textId="5FE2657C" w:rsidR="00F52D32" w:rsidRDefault="00F52D32" w:rsidP="00F52D32">
            <w:pPr>
              <w:pStyle w:val="CRCoverPage"/>
              <w:spacing w:after="0"/>
              <w:ind w:left="100"/>
            </w:pPr>
            <w:r>
              <w:rPr>
                <w:noProof/>
              </w:rPr>
              <w:t xml:space="preserve">In clause 5.27.3, Time Sensitive Communication is calrified to use QoS Flows with </w:t>
            </w:r>
            <w:r>
              <w:t>Delay Critical GBR resource type, standardized 5QIs</w:t>
            </w:r>
            <w:r w:rsidR="00A34ACB">
              <w:t xml:space="preserve">, but these are not </w:t>
            </w:r>
            <w:r w:rsidR="002A560D">
              <w:t>enough</w:t>
            </w:r>
            <w:r w:rsidR="007763DC">
              <w:t xml:space="preserve"> to serving TSN traffic classes</w:t>
            </w:r>
            <w:r>
              <w:t>.</w:t>
            </w:r>
          </w:p>
          <w:p w14:paraId="455BFA6F" w14:textId="77777777" w:rsidR="00F52D32" w:rsidRDefault="00F52D32" w:rsidP="00F52D32">
            <w:pPr>
              <w:pStyle w:val="CRCoverPage"/>
              <w:spacing w:after="0"/>
              <w:ind w:left="100"/>
            </w:pPr>
          </w:p>
          <w:p w14:paraId="74A3464B" w14:textId="5C9A40F5" w:rsidR="00F52D32" w:rsidRDefault="00F52D32" w:rsidP="00F52D32">
            <w:pPr>
              <w:pStyle w:val="CRCoverPage"/>
              <w:spacing w:after="0"/>
              <w:ind w:left="100"/>
              <w:rPr>
                <w:noProof/>
              </w:rPr>
            </w:pPr>
            <w:r>
              <w:rPr>
                <w:noProof/>
              </w:rPr>
              <w:t>Till now TS 23.501 has specified 4 standardized 5QIs for Delay Critical GBR resource type</w:t>
            </w:r>
            <w:r w:rsidR="007763DC">
              <w:rPr>
                <w:noProof/>
              </w:rPr>
              <w:t>,</w:t>
            </w:r>
            <w:r>
              <w:rPr>
                <w:noProof/>
              </w:rPr>
              <w:t xml:space="preserve"> </w:t>
            </w:r>
            <w:r w:rsidR="00A7160A">
              <w:rPr>
                <w:noProof/>
              </w:rPr>
              <w:t xml:space="preserve">while </w:t>
            </w:r>
            <w:r>
              <w:rPr>
                <w:noProof/>
              </w:rPr>
              <w:t xml:space="preserve">upto 8 traffic classes with different priority and bridge delay </w:t>
            </w:r>
            <w:r w:rsidR="00A7160A">
              <w:rPr>
                <w:noProof/>
              </w:rPr>
              <w:t xml:space="preserve">may be </w:t>
            </w:r>
            <w:r w:rsidR="006B79A8">
              <w:rPr>
                <w:noProof/>
              </w:rPr>
              <w:t>applied for</w:t>
            </w:r>
            <w:r>
              <w:rPr>
                <w:noProof/>
              </w:rPr>
              <w:t xml:space="preserve"> TSN</w:t>
            </w:r>
            <w:r w:rsidR="006B79A8">
              <w:rPr>
                <w:noProof/>
              </w:rPr>
              <w:t xml:space="preserve"> traffic</w:t>
            </w:r>
            <w:r>
              <w:rPr>
                <w:noProof/>
              </w:rPr>
              <w:t xml:space="preserve"> </w:t>
            </w:r>
            <w:r w:rsidR="00897CE2">
              <w:rPr>
                <w:noProof/>
              </w:rPr>
              <w:t>(</w:t>
            </w:r>
            <w:r>
              <w:rPr>
                <w:noProof/>
              </w:rPr>
              <w:t>each traffic class may be mapped into a QoS Flow in the PDU session</w:t>
            </w:r>
            <w:r w:rsidR="00897CE2">
              <w:rPr>
                <w:noProof/>
              </w:rPr>
              <w:t>)</w:t>
            </w:r>
            <w:r>
              <w:rPr>
                <w:noProof/>
              </w:rPr>
              <w:t>.</w:t>
            </w:r>
          </w:p>
          <w:p w14:paraId="36CCA082" w14:textId="77777777" w:rsidR="00F52D32" w:rsidRDefault="00F52D32" w:rsidP="00F52D32">
            <w:pPr>
              <w:pStyle w:val="CRCoverPage"/>
              <w:spacing w:after="0"/>
              <w:ind w:left="100"/>
              <w:rPr>
                <w:noProof/>
              </w:rPr>
            </w:pPr>
          </w:p>
          <w:p w14:paraId="3CC28D00" w14:textId="3D80D757" w:rsidR="00F52D32" w:rsidRDefault="00F52D32" w:rsidP="00D82994">
            <w:pPr>
              <w:pStyle w:val="CRCoverPage"/>
              <w:spacing w:after="0"/>
              <w:ind w:left="100"/>
              <w:rPr>
                <w:noProof/>
              </w:rPr>
            </w:pPr>
            <w:r>
              <w:rPr>
                <w:noProof/>
              </w:rPr>
              <w:t>TSN streams have varity of traffic characteristics (e.g. frame size, packet delay</w:t>
            </w:r>
            <w:r w:rsidR="009255B1">
              <w:rPr>
                <w:noProof/>
              </w:rPr>
              <w:t>, priority</w:t>
            </w:r>
            <w:r w:rsidR="00D82994">
              <w:rPr>
                <w:noProof/>
              </w:rPr>
              <w:t xml:space="preserve"> </w:t>
            </w:r>
            <w:r w:rsidR="009255B1">
              <w:rPr>
                <w:noProof/>
              </w:rPr>
              <w:t>etc.</w:t>
            </w:r>
            <w:r>
              <w:rPr>
                <w:noProof/>
              </w:rPr>
              <w:t>), the standardized</w:t>
            </w:r>
            <w:r w:rsidR="00D82994">
              <w:rPr>
                <w:noProof/>
              </w:rPr>
              <w:t xml:space="preserve"> </w:t>
            </w:r>
            <w:r>
              <w:rPr>
                <w:noProof/>
              </w:rPr>
              <w:t>5QIs</w:t>
            </w:r>
            <w:r w:rsidR="00211F65">
              <w:rPr>
                <w:noProof/>
              </w:rPr>
              <w:t xml:space="preserve"> may not </w:t>
            </w:r>
            <w:r w:rsidR="00AB7FB6">
              <w:rPr>
                <w:noProof/>
              </w:rPr>
              <w:t>fit all of them</w:t>
            </w:r>
            <w:r>
              <w:rPr>
                <w:noProof/>
              </w:rPr>
              <w:t>.</w:t>
            </w:r>
          </w:p>
          <w:p w14:paraId="0EA81923" w14:textId="77777777" w:rsidR="00F52D32" w:rsidRDefault="00F52D32" w:rsidP="00F52D32">
            <w:pPr>
              <w:pStyle w:val="CRCoverPage"/>
              <w:spacing w:after="0"/>
              <w:ind w:left="100"/>
              <w:rPr>
                <w:noProof/>
              </w:rPr>
            </w:pPr>
          </w:p>
          <w:p w14:paraId="61D908EA" w14:textId="435E201C" w:rsidR="00F52D32" w:rsidRDefault="004D62A6" w:rsidP="00F52D32">
            <w:pPr>
              <w:pStyle w:val="CRCoverPage"/>
              <w:spacing w:after="0"/>
              <w:ind w:left="100"/>
              <w:rPr>
                <w:noProof/>
              </w:rPr>
            </w:pPr>
            <w:r>
              <w:t xml:space="preserve">For the above </w:t>
            </w:r>
            <w:r w:rsidR="00055340">
              <w:t xml:space="preserve">two </w:t>
            </w:r>
            <w:r>
              <w:t>re</w:t>
            </w:r>
            <w:r w:rsidR="00C30111">
              <w:t>ason</w:t>
            </w:r>
            <w:r w:rsidR="00055340">
              <w:t>s</w:t>
            </w:r>
            <w:r w:rsidR="00C30111">
              <w:t>, p</w:t>
            </w:r>
            <w:r w:rsidR="00F52D32" w:rsidRPr="009E0DE1">
              <w:t xml:space="preserve">re-configured </w:t>
            </w:r>
            <w:r w:rsidR="00F52D32">
              <w:t xml:space="preserve">5QIs and dynamically assigned 5QI values (which require a signalling of QoS characteristics as part of the QoS profile) may </w:t>
            </w:r>
            <w:proofErr w:type="spellStart"/>
            <w:r w:rsidR="00C30111">
              <w:t>required</w:t>
            </w:r>
            <w:proofErr w:type="spellEnd"/>
            <w:r w:rsidR="00F52D32">
              <w:t xml:space="preserve"> </w:t>
            </w:r>
            <w:r w:rsidR="00607E00">
              <w:t>to adapt to</w:t>
            </w:r>
            <w:r w:rsidR="00F52D32">
              <w:t xml:space="preserve"> </w:t>
            </w:r>
            <w:r w:rsidR="00055340">
              <w:t xml:space="preserve">different </w:t>
            </w:r>
            <w:r w:rsidR="00CB5485">
              <w:t>T</w:t>
            </w:r>
            <w:r w:rsidR="00F52D32">
              <w:t>S</w:t>
            </w:r>
            <w:r w:rsidR="00C30111">
              <w:t>N tra</w:t>
            </w:r>
            <w:r w:rsidR="00607E00">
              <w:t>ffic characteristics</w:t>
            </w:r>
            <w:r w:rsidR="00F52D32">
              <w:t>.</w:t>
            </w:r>
          </w:p>
          <w:p w14:paraId="1CFA3DAF" w14:textId="0D029CBB" w:rsidR="00F52D32" w:rsidRDefault="00F52D32" w:rsidP="002E1ACC">
            <w:pPr>
              <w:pStyle w:val="CRCoverPage"/>
              <w:spacing w:after="0"/>
              <w:ind w:left="100"/>
              <w:rPr>
                <w:noProof/>
              </w:rPr>
            </w:pPr>
          </w:p>
          <w:p w14:paraId="38435B25" w14:textId="77777777" w:rsidR="00CB5485" w:rsidRDefault="00CB5485" w:rsidP="002E1ACC">
            <w:pPr>
              <w:pStyle w:val="CRCoverPage"/>
              <w:spacing w:after="0"/>
              <w:ind w:left="100"/>
              <w:rPr>
                <w:noProof/>
              </w:rPr>
            </w:pPr>
          </w:p>
          <w:p w14:paraId="32ACCFA7" w14:textId="26D38DF8" w:rsidR="00E452A6" w:rsidRDefault="007556F7" w:rsidP="002E1ACC">
            <w:pPr>
              <w:pStyle w:val="CRCoverPage"/>
              <w:spacing w:after="0"/>
              <w:ind w:left="100"/>
              <w:rPr>
                <w:noProof/>
              </w:rPr>
            </w:pPr>
            <w:r>
              <w:rPr>
                <w:noProof/>
              </w:rPr>
              <w:t xml:space="preserve">In </w:t>
            </w:r>
            <w:r w:rsidR="00AF6EDF">
              <w:rPr>
                <w:noProof/>
              </w:rPr>
              <w:t>a</w:t>
            </w:r>
            <w:r>
              <w:rPr>
                <w:noProof/>
              </w:rPr>
              <w:t xml:space="preserve"> </w:t>
            </w:r>
            <w:r w:rsidR="005929DF">
              <w:rPr>
                <w:noProof/>
              </w:rPr>
              <w:t>wireline based TSN system, the connecti</w:t>
            </w:r>
            <w:r w:rsidR="00463FE7">
              <w:rPr>
                <w:noProof/>
              </w:rPr>
              <w:t>vity</w:t>
            </w:r>
            <w:r w:rsidR="00080383">
              <w:rPr>
                <w:noProof/>
              </w:rPr>
              <w:t xml:space="preserve"> between </w:t>
            </w:r>
            <w:r w:rsidR="00B41583">
              <w:rPr>
                <w:noProof/>
              </w:rPr>
              <w:t>TSN nodes (</w:t>
            </w:r>
            <w:r w:rsidR="00080383">
              <w:rPr>
                <w:noProof/>
              </w:rPr>
              <w:t>Bridges/End</w:t>
            </w:r>
            <w:r w:rsidR="00B41583">
              <w:rPr>
                <w:noProof/>
              </w:rPr>
              <w:t xml:space="preserve">-stations) </w:t>
            </w:r>
            <w:r w:rsidR="00E354A2">
              <w:rPr>
                <w:noProof/>
              </w:rPr>
              <w:t>are normally static</w:t>
            </w:r>
            <w:r w:rsidR="00C27980">
              <w:rPr>
                <w:noProof/>
              </w:rPr>
              <w:t xml:space="preserve">. </w:t>
            </w:r>
            <w:r w:rsidR="001B7C99">
              <w:rPr>
                <w:noProof/>
              </w:rPr>
              <w:t xml:space="preserve">A </w:t>
            </w:r>
            <w:r w:rsidR="00463FE7">
              <w:rPr>
                <w:noProof/>
              </w:rPr>
              <w:t>TSN</w:t>
            </w:r>
            <w:r w:rsidR="00163D3F">
              <w:rPr>
                <w:noProof/>
              </w:rPr>
              <w:t>-5G</w:t>
            </w:r>
            <w:r w:rsidR="00463FE7">
              <w:rPr>
                <w:noProof/>
              </w:rPr>
              <w:t xml:space="preserve"> bridge</w:t>
            </w:r>
            <w:r w:rsidR="00163D3F">
              <w:rPr>
                <w:noProof/>
              </w:rPr>
              <w:t xml:space="preserve"> should </w:t>
            </w:r>
            <w:r w:rsidR="00CA65E7">
              <w:rPr>
                <w:noProof/>
              </w:rPr>
              <w:t xml:space="preserve">be able to </w:t>
            </w:r>
            <w:r w:rsidR="00163D3F">
              <w:rPr>
                <w:noProof/>
              </w:rPr>
              <w:t xml:space="preserve">emulate the </w:t>
            </w:r>
            <w:r w:rsidR="00C71BF6">
              <w:rPr>
                <w:noProof/>
              </w:rPr>
              <w:t>behav</w:t>
            </w:r>
            <w:r w:rsidR="00601013">
              <w:rPr>
                <w:noProof/>
              </w:rPr>
              <w:t>iour</w:t>
            </w:r>
            <w:r w:rsidR="00C02584">
              <w:rPr>
                <w:noProof/>
              </w:rPr>
              <w:t xml:space="preserve"> of</w:t>
            </w:r>
            <w:r w:rsidR="003E2F58">
              <w:rPr>
                <w:noProof/>
              </w:rPr>
              <w:t xml:space="preserve"> a normal TSN bridge. </w:t>
            </w:r>
            <w:r w:rsidR="00673EC4">
              <w:rPr>
                <w:noProof/>
              </w:rPr>
              <w:t>Inside the TSN</w:t>
            </w:r>
            <w:r w:rsidR="00E40D09">
              <w:rPr>
                <w:noProof/>
              </w:rPr>
              <w:t>-5G bridge</w:t>
            </w:r>
            <w:r w:rsidR="00A51EBD">
              <w:rPr>
                <w:noProof/>
              </w:rPr>
              <w:t xml:space="preserve">, static connections between a </w:t>
            </w:r>
            <w:r w:rsidR="00275675">
              <w:rPr>
                <w:noProof/>
              </w:rPr>
              <w:t>DS-</w:t>
            </w:r>
            <w:r w:rsidR="00A51EBD">
              <w:rPr>
                <w:noProof/>
              </w:rPr>
              <w:t xml:space="preserve">TT and a </w:t>
            </w:r>
            <w:r w:rsidR="00275675">
              <w:rPr>
                <w:noProof/>
              </w:rPr>
              <w:t>NW-</w:t>
            </w:r>
            <w:r w:rsidR="00A51EBD">
              <w:rPr>
                <w:noProof/>
              </w:rPr>
              <w:t>TT might be required, including the PDU sessions, QoS flows, and their mapping with TSN traffic classes.</w:t>
            </w:r>
          </w:p>
          <w:p w14:paraId="47BC68BA" w14:textId="77777777" w:rsidR="00E40D09" w:rsidRDefault="00E40D09" w:rsidP="002E1ACC">
            <w:pPr>
              <w:pStyle w:val="CRCoverPage"/>
              <w:spacing w:after="0"/>
              <w:ind w:left="100"/>
              <w:rPr>
                <w:noProof/>
              </w:rPr>
            </w:pPr>
          </w:p>
          <w:p w14:paraId="23D4DA45" w14:textId="15784824" w:rsidR="00031746" w:rsidRDefault="005B56AB" w:rsidP="00031746">
            <w:pPr>
              <w:pStyle w:val="CRCoverPage"/>
              <w:spacing w:after="0"/>
              <w:ind w:left="100"/>
              <w:rPr>
                <w:noProof/>
              </w:rPr>
            </w:pPr>
            <w:r>
              <w:rPr>
                <w:noProof/>
              </w:rPr>
              <w:t xml:space="preserve">The pre-configure </w:t>
            </w:r>
            <w:r w:rsidR="00662939">
              <w:rPr>
                <w:noProof/>
              </w:rPr>
              <w:t xml:space="preserve">TSN </w:t>
            </w:r>
            <w:r>
              <w:rPr>
                <w:noProof/>
              </w:rPr>
              <w:t xml:space="preserve">QoS Flows </w:t>
            </w:r>
            <w:r w:rsidR="000807C3">
              <w:rPr>
                <w:noProof/>
              </w:rPr>
              <w:t xml:space="preserve">which are established </w:t>
            </w:r>
            <w:r w:rsidR="003A5C73">
              <w:rPr>
                <w:noProof/>
              </w:rPr>
              <w:t xml:space="preserve">at the </w:t>
            </w:r>
            <w:r w:rsidR="00180F2D">
              <w:rPr>
                <w:noProof/>
              </w:rPr>
              <w:t>beginning of PDU Session Establishement</w:t>
            </w:r>
            <w:r w:rsidR="00742A4D">
              <w:rPr>
                <w:noProof/>
              </w:rPr>
              <w:t xml:space="preserve"> can simplify </w:t>
            </w:r>
            <w:r w:rsidR="00C37DFB">
              <w:rPr>
                <w:noProof/>
              </w:rPr>
              <w:t xml:space="preserve">the  </w:t>
            </w:r>
            <w:r w:rsidR="003E2AEB">
              <w:rPr>
                <w:noProof/>
              </w:rPr>
              <w:t>QoS negotiation</w:t>
            </w:r>
            <w:r w:rsidR="00A668A8">
              <w:rPr>
                <w:noProof/>
              </w:rPr>
              <w:t xml:space="preserve"> </w:t>
            </w:r>
            <w:r w:rsidR="001B5F6C">
              <w:rPr>
                <w:noProof/>
              </w:rPr>
              <w:t xml:space="preserve">and mapping </w:t>
            </w:r>
            <w:r w:rsidR="00662BA9">
              <w:rPr>
                <w:noProof/>
              </w:rPr>
              <w:t xml:space="preserve">process </w:t>
            </w:r>
            <w:r w:rsidR="003E2AEB">
              <w:rPr>
                <w:noProof/>
              </w:rPr>
              <w:t xml:space="preserve">with </w:t>
            </w:r>
            <w:r w:rsidR="00C37DFB">
              <w:rPr>
                <w:noProof/>
              </w:rPr>
              <w:t>TSN-</w:t>
            </w:r>
            <w:r w:rsidR="00357FF3">
              <w:rPr>
                <w:noProof/>
              </w:rPr>
              <w:t>AF and CNC</w:t>
            </w:r>
            <w:r w:rsidR="00C37DFB">
              <w:rPr>
                <w:noProof/>
              </w:rPr>
              <w:t xml:space="preserve">, </w:t>
            </w:r>
            <w:r w:rsidR="0048643A">
              <w:rPr>
                <w:noProof/>
              </w:rPr>
              <w:t xml:space="preserve">reduce </w:t>
            </w:r>
            <w:r w:rsidR="00C37DFB">
              <w:rPr>
                <w:noProof/>
              </w:rPr>
              <w:t xml:space="preserve">the signaling </w:t>
            </w:r>
            <w:r w:rsidR="00662BA9">
              <w:rPr>
                <w:noProof/>
              </w:rPr>
              <w:t>exchange</w:t>
            </w:r>
            <w:r w:rsidR="00E14765">
              <w:rPr>
                <w:noProof/>
              </w:rPr>
              <w:t xml:space="preserve"> for</w:t>
            </w:r>
            <w:r w:rsidR="00C37DFB">
              <w:rPr>
                <w:noProof/>
              </w:rPr>
              <w:t xml:space="preserve"> </w:t>
            </w:r>
            <w:r w:rsidR="005905F3">
              <w:rPr>
                <w:noProof/>
              </w:rPr>
              <w:t xml:space="preserve">session management and </w:t>
            </w:r>
            <w:r w:rsidR="00327E1D">
              <w:rPr>
                <w:noProof/>
              </w:rPr>
              <w:t xml:space="preserve">TSN </w:t>
            </w:r>
            <w:r w:rsidR="00BB78BB">
              <w:rPr>
                <w:noProof/>
              </w:rPr>
              <w:t>QoS configuration.</w:t>
            </w:r>
            <w:r w:rsidR="00955E9E">
              <w:rPr>
                <w:noProof/>
              </w:rPr>
              <w:t xml:space="preserve"> </w:t>
            </w:r>
            <w:r w:rsidR="00F86C95">
              <w:rPr>
                <w:noProof/>
              </w:rPr>
              <w:t>T</w:t>
            </w:r>
            <w:r w:rsidR="00955E9E">
              <w:rPr>
                <w:noProof/>
              </w:rPr>
              <w:t xml:space="preserve">he </w:t>
            </w:r>
            <w:r w:rsidR="0075401B">
              <w:rPr>
                <w:noProof/>
              </w:rPr>
              <w:t xml:space="preserve">introduction of </w:t>
            </w:r>
            <w:r w:rsidR="00955E9E">
              <w:rPr>
                <w:noProof/>
              </w:rPr>
              <w:t xml:space="preserve">static </w:t>
            </w:r>
            <w:r w:rsidR="0077318A">
              <w:rPr>
                <w:noProof/>
              </w:rPr>
              <w:t xml:space="preserve">configuration of </w:t>
            </w:r>
            <w:r w:rsidR="00955E9E">
              <w:rPr>
                <w:noProof/>
              </w:rPr>
              <w:t xml:space="preserve">QoS flow can avoid the </w:t>
            </w:r>
            <w:r w:rsidR="000E3039">
              <w:rPr>
                <w:noProof/>
              </w:rPr>
              <w:t>complexity</w:t>
            </w:r>
            <w:r w:rsidR="0077318A">
              <w:rPr>
                <w:noProof/>
              </w:rPr>
              <w:t xml:space="preserve"> of dynamic </w:t>
            </w:r>
            <w:r w:rsidR="0053778D">
              <w:rPr>
                <w:noProof/>
              </w:rPr>
              <w:t>TSN-QoS control</w:t>
            </w:r>
            <w:r w:rsidR="000E3039">
              <w:rPr>
                <w:noProof/>
              </w:rPr>
              <w:t xml:space="preserve"> and </w:t>
            </w:r>
            <w:r w:rsidR="00A164AB">
              <w:rPr>
                <w:noProof/>
              </w:rPr>
              <w:t>mini</w:t>
            </w:r>
            <w:r w:rsidR="00E9309B">
              <w:rPr>
                <w:noProof/>
              </w:rPr>
              <w:t>mi</w:t>
            </w:r>
            <w:r w:rsidR="002E1CCE">
              <w:rPr>
                <w:noProof/>
              </w:rPr>
              <w:t>ze</w:t>
            </w:r>
            <w:r w:rsidR="0053778D">
              <w:rPr>
                <w:noProof/>
              </w:rPr>
              <w:t xml:space="preserve"> the </w:t>
            </w:r>
            <w:r w:rsidR="000E3039">
              <w:rPr>
                <w:noProof/>
              </w:rPr>
              <w:t>impact to CNC</w:t>
            </w:r>
            <w:r w:rsidR="005C2465">
              <w:rPr>
                <w:noProof/>
              </w:rPr>
              <w:t>.</w:t>
            </w:r>
          </w:p>
          <w:p w14:paraId="2314E9A9" w14:textId="5CB84250" w:rsidR="00031746" w:rsidRDefault="00031746" w:rsidP="00665B7D">
            <w:pPr>
              <w:pStyle w:val="CRCoverPage"/>
              <w:spacing w:after="0"/>
              <w:ind w:left="100"/>
              <w:rPr>
                <w:noProof/>
              </w:rPr>
            </w:pP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4EB559F" w14:textId="18E701A1" w:rsidR="00AC407B" w:rsidRDefault="00AC407B" w:rsidP="00AC407B">
            <w:pPr>
              <w:pStyle w:val="CRCoverPage"/>
              <w:spacing w:after="0"/>
              <w:ind w:left="100"/>
              <w:rPr>
                <w:noProof/>
              </w:rPr>
            </w:pPr>
            <w:r>
              <w:rPr>
                <w:noProof/>
              </w:rPr>
              <w:t xml:space="preserve">This paper clarifies to </w:t>
            </w:r>
            <w:r>
              <w:t>extend the 5QI of TSC QoS Flows from standardized 5QIs to p</w:t>
            </w:r>
            <w:r w:rsidRPr="009E0DE1">
              <w:t xml:space="preserve">re-configured </w:t>
            </w:r>
            <w:r>
              <w:t>5QIs and dynamically assigned 5QI values</w:t>
            </w:r>
            <w:r w:rsidR="0091244A">
              <w:t xml:space="preserve"> as well</w:t>
            </w:r>
            <w:r>
              <w:t>.</w:t>
            </w:r>
          </w:p>
          <w:p w14:paraId="24A83AFA" w14:textId="77777777" w:rsidR="00AC407B" w:rsidRDefault="00AC407B" w:rsidP="00227876">
            <w:pPr>
              <w:pStyle w:val="CRCoverPage"/>
              <w:spacing w:after="0"/>
              <w:ind w:left="100"/>
              <w:rPr>
                <w:noProof/>
              </w:rPr>
            </w:pPr>
          </w:p>
          <w:p w14:paraId="5D566ACD" w14:textId="7C820FE2" w:rsidR="00227876" w:rsidRDefault="00D07C5F" w:rsidP="00227876">
            <w:pPr>
              <w:pStyle w:val="CRCoverPage"/>
              <w:spacing w:after="0"/>
              <w:ind w:left="100"/>
              <w:rPr>
                <w:noProof/>
              </w:rPr>
            </w:pPr>
            <w:r>
              <w:rPr>
                <w:noProof/>
              </w:rPr>
              <w:t xml:space="preserve">This paper </w:t>
            </w:r>
            <w:r w:rsidR="00B13B80">
              <w:t>clarifie</w:t>
            </w:r>
            <w:r w:rsidR="005368E3">
              <w:t>s</w:t>
            </w:r>
            <w:r w:rsidR="00B13B80">
              <w:t xml:space="preserve"> </w:t>
            </w:r>
            <w:r w:rsidR="00F431A6">
              <w:t>the usage of al</w:t>
            </w:r>
            <w:r w:rsidR="00C757A5">
              <w:t>ways-on PDU Session for TSN</w:t>
            </w:r>
            <w:r w:rsidR="00B37C69">
              <w:t>,</w:t>
            </w:r>
            <w:r w:rsidR="00C757A5">
              <w:t xml:space="preserve"> </w:t>
            </w:r>
            <w:r w:rsidR="00B13B80">
              <w:t xml:space="preserve">the </w:t>
            </w:r>
            <w:r w:rsidR="00B37C69">
              <w:t xml:space="preserve">establishment </w:t>
            </w:r>
            <w:r w:rsidR="003D4287">
              <w:t xml:space="preserve">of </w:t>
            </w:r>
            <w:r w:rsidR="00662939">
              <w:t>pre-config</w:t>
            </w:r>
            <w:r w:rsidR="007C0ABC">
              <w:t xml:space="preserve">ured </w:t>
            </w:r>
            <w:r w:rsidR="0055236D">
              <w:t xml:space="preserve">TSN </w:t>
            </w:r>
            <w:r w:rsidR="00335643">
              <w:t>QoS Flow</w:t>
            </w:r>
            <w:r w:rsidR="00E60C71">
              <w:t>s</w:t>
            </w:r>
            <w:r w:rsidR="00335643">
              <w:t xml:space="preserve"> and</w:t>
            </w:r>
            <w:r w:rsidR="003D4287">
              <w:t xml:space="preserve"> </w:t>
            </w:r>
            <w:r w:rsidR="00E60C71">
              <w:t>the</w:t>
            </w:r>
            <w:r w:rsidR="00FC717C">
              <w:t xml:space="preserve"> </w:t>
            </w:r>
            <w:r w:rsidR="003D4287">
              <w:t xml:space="preserve">mapping </w:t>
            </w:r>
            <w:r w:rsidR="00DC074A">
              <w:t>with</w:t>
            </w:r>
            <w:r w:rsidR="003D4287">
              <w:t xml:space="preserve"> tr</w:t>
            </w:r>
            <w:r w:rsidR="00566BEE">
              <w:t>affic classes</w:t>
            </w:r>
            <w:r w:rsidR="00227876">
              <w:t>.</w:t>
            </w:r>
          </w:p>
          <w:p w14:paraId="4679D776" w14:textId="0457B515" w:rsidR="001E41F3" w:rsidRDefault="001E41F3">
            <w:pPr>
              <w:pStyle w:val="CRCoverPage"/>
              <w:spacing w:after="0"/>
              <w:ind w:left="100"/>
              <w:rPr>
                <w:noProof/>
              </w:rPr>
            </w:pPr>
          </w:p>
          <w:p w14:paraId="27FB8E35" w14:textId="33CEE4B3" w:rsidR="00E97600" w:rsidRDefault="00E97600" w:rsidP="00105446">
            <w:pPr>
              <w:pStyle w:val="CRCoverPage"/>
              <w:spacing w:after="0"/>
              <w:ind w:left="100"/>
              <w:rPr>
                <w:noProof/>
              </w:rPr>
            </w:pP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6A8D48" w14:textId="40228E3D" w:rsidR="005A1C49" w:rsidRDefault="00856FCE">
            <w:pPr>
              <w:pStyle w:val="CRCoverPage"/>
              <w:spacing w:after="0"/>
              <w:ind w:left="100"/>
              <w:rPr>
                <w:noProof/>
              </w:rPr>
            </w:pPr>
            <w:r>
              <w:rPr>
                <w:noProof/>
              </w:rPr>
              <w:t xml:space="preserve">Incomplete specification </w:t>
            </w:r>
            <w:r w:rsidR="00FE49B5">
              <w:rPr>
                <w:noProof/>
              </w:rPr>
              <w:t>of</w:t>
            </w:r>
            <w:r>
              <w:rPr>
                <w:noProof/>
              </w:rPr>
              <w:t xml:space="preserve"> the TSN-5GS QoS mapping</w:t>
            </w:r>
            <w:r w:rsidR="00FE49B5">
              <w:rPr>
                <w:noProof/>
              </w:rPr>
              <w:t>.</w:t>
            </w:r>
          </w:p>
          <w:p w14:paraId="00BFF554" w14:textId="050191C6" w:rsidR="001E41F3" w:rsidRDefault="001E41F3">
            <w:pPr>
              <w:pStyle w:val="CRCoverPage"/>
              <w:spacing w:after="0"/>
              <w:ind w:left="100"/>
              <w:rPr>
                <w:noProof/>
              </w:rPr>
            </w:pP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A57A1F" w14:textId="10920E78" w:rsidR="001E41F3" w:rsidRDefault="00AD77EB">
            <w:pPr>
              <w:pStyle w:val="CRCoverPage"/>
              <w:spacing w:after="0"/>
              <w:ind w:left="100"/>
              <w:rPr>
                <w:noProof/>
              </w:rPr>
            </w:pPr>
            <w:r>
              <w:rPr>
                <w:noProof/>
              </w:rPr>
              <w:t>5.27.3,</w:t>
            </w:r>
            <w:r w:rsidR="00175F53">
              <w:rPr>
                <w:noProof/>
              </w:rPr>
              <w:t xml:space="preserve"> 5.28.4</w:t>
            </w:r>
          </w:p>
          <w:p w14:paraId="1124A266" w14:textId="58006166" w:rsidR="003D7BCE" w:rsidRDefault="003D7BCE">
            <w:pPr>
              <w:pStyle w:val="CRCoverPage"/>
              <w:spacing w:after="0"/>
              <w:ind w:left="100"/>
              <w:rPr>
                <w:noProof/>
              </w:rPr>
            </w:pP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D323A6">
        <w:trPr>
          <w:trHeight w:val="171"/>
        </w:trPr>
        <w:tc>
          <w:tcPr>
            <w:tcW w:w="2694" w:type="dxa"/>
            <w:gridSpan w:val="2"/>
            <w:tcBorders>
              <w:left w:val="single" w:sz="4" w:space="0" w:color="auto"/>
            </w:tcBorders>
          </w:tcPr>
          <w:p w14:paraId="619A7986" w14:textId="1FA8257F"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3891001" w:rsidR="001E41F3" w:rsidRDefault="000553EE">
            <w:pPr>
              <w:pStyle w:val="CRCoverPage"/>
              <w:spacing w:after="0"/>
              <w:jc w:val="center"/>
              <w:rPr>
                <w:b/>
                <w:caps/>
                <w:noProof/>
              </w:rPr>
            </w:pPr>
            <w:r>
              <w:rPr>
                <w:b/>
                <w:caps/>
                <w:noProof/>
              </w:rPr>
              <w:t>N</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4C37E542" w:rsidR="001E41F3" w:rsidRDefault="000553EE">
            <w:pPr>
              <w:pStyle w:val="CRCoverPage"/>
              <w:spacing w:after="0"/>
              <w:jc w:val="center"/>
              <w:rPr>
                <w:b/>
                <w:caps/>
                <w:noProof/>
              </w:rPr>
            </w:pPr>
            <w:r>
              <w:rPr>
                <w:b/>
                <w:caps/>
                <w:noProof/>
              </w:rPr>
              <w:t>N</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762E83A" w:rsidR="001E41F3" w:rsidRDefault="000553EE">
            <w:pPr>
              <w:pStyle w:val="CRCoverPage"/>
              <w:spacing w:after="0"/>
              <w:jc w:val="center"/>
              <w:rPr>
                <w:b/>
                <w:caps/>
                <w:noProof/>
              </w:rPr>
            </w:pPr>
            <w:r>
              <w:rPr>
                <w:b/>
                <w:caps/>
                <w:noProof/>
              </w:rPr>
              <w:t>N</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F260872"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766ED" w:rsidRPr="00B766ED" w14:paraId="7B309E94" w14:textId="77777777" w:rsidTr="00743F1D">
        <w:tc>
          <w:tcPr>
            <w:tcW w:w="2694" w:type="dxa"/>
            <w:tcBorders>
              <w:top w:val="single" w:sz="4" w:space="0" w:color="auto"/>
              <w:left w:val="single" w:sz="4" w:space="0" w:color="auto"/>
              <w:bottom w:val="single" w:sz="4" w:space="0" w:color="auto"/>
            </w:tcBorders>
          </w:tcPr>
          <w:p w14:paraId="441D2EA9" w14:textId="77777777" w:rsidR="00B766ED" w:rsidRPr="00B766ED" w:rsidRDefault="00B766ED" w:rsidP="00B766ED">
            <w:pPr>
              <w:tabs>
                <w:tab w:val="right" w:pos="2184"/>
              </w:tabs>
              <w:spacing w:after="0"/>
              <w:rPr>
                <w:rFonts w:ascii="Arial" w:eastAsia="Times New Roman" w:hAnsi="Arial"/>
                <w:b/>
                <w:i/>
                <w:noProof/>
              </w:rPr>
            </w:pPr>
            <w:r w:rsidRPr="00B766ED">
              <w:rPr>
                <w:rFonts w:ascii="Arial" w:eastAsia="Times New Roman" w:hAnsi="Arial"/>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E93E7CE" w14:textId="77777777" w:rsidR="00B766ED" w:rsidRPr="00B766ED" w:rsidRDefault="00B766ED" w:rsidP="00B766ED">
            <w:pPr>
              <w:spacing w:after="0"/>
              <w:ind w:left="100"/>
              <w:rPr>
                <w:rFonts w:ascii="Arial" w:eastAsia="Times New Roman" w:hAnsi="Arial"/>
                <w:noProof/>
              </w:rPr>
            </w:pPr>
          </w:p>
        </w:tc>
      </w:tr>
    </w:tbl>
    <w:p w14:paraId="72F2469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0B6CD52" w14:textId="091278E7" w:rsidR="004E6C9E" w:rsidRDefault="004E6C9E" w:rsidP="004E6C9E">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418FF616" w14:textId="77777777" w:rsidR="0073000D" w:rsidRDefault="0073000D" w:rsidP="0073000D">
      <w:pPr>
        <w:pStyle w:val="Heading3"/>
      </w:pPr>
      <w:bookmarkStart w:id="3" w:name="_Toc20150067"/>
      <w:r>
        <w:t>5.27.3</w:t>
      </w:r>
      <w:r>
        <w:tab/>
        <w:t>Support for TSC QoS Flows</w:t>
      </w:r>
      <w:bookmarkEnd w:id="3"/>
    </w:p>
    <w:p w14:paraId="4AE09357" w14:textId="16F3F1D0" w:rsidR="0073000D" w:rsidRDefault="0073000D" w:rsidP="0073000D">
      <w:r>
        <w:t>TSC QoS Flows use a Delay Critical GBR resource type</w:t>
      </w:r>
      <w:del w:id="4" w:author="Kenny Zhang" w:date="2019-09-26T14:06:00Z">
        <w:r w:rsidDel="00D16A8B">
          <w:delText>, standardized 5QIs as in clause 5.7.4</w:delText>
        </w:r>
      </w:del>
      <w:r>
        <w:t xml:space="preserve"> and TSC Assistance Information. </w:t>
      </w:r>
      <w:ins w:id="5" w:author="Kenny Zhang" w:date="2019-09-26T14:06:00Z">
        <w:r w:rsidR="009A7D0B">
          <w:t xml:space="preserve">TSC QoS Flows may use </w:t>
        </w:r>
        <w:r w:rsidR="009A7D0B" w:rsidRPr="008E70FF">
          <w:t>standardized 5QI</w:t>
        </w:r>
        <w:r w:rsidR="009A7D0B">
          <w:t>s, p</w:t>
        </w:r>
        <w:r w:rsidR="009A7D0B" w:rsidRPr="009E0DE1">
          <w:t xml:space="preserve">re-configured </w:t>
        </w:r>
        <w:r w:rsidR="009A7D0B">
          <w:t>5QIs or dynamically assigned 5QI values (which require</w:t>
        </w:r>
      </w:ins>
      <w:ins w:id="6" w:author="Ericsson" w:date="2019-10-04T15:11:00Z">
        <w:r w:rsidR="00081306">
          <w:t>s</w:t>
        </w:r>
      </w:ins>
      <w:ins w:id="7" w:author="Kenny Zhang" w:date="2019-09-26T14:06:00Z">
        <w:r w:rsidR="009A7D0B">
          <w:t xml:space="preserve"> signalling of QoS characteristics as part of the QoS profile) as specified in clause 5.7.2. </w:t>
        </w:r>
      </w:ins>
      <w:r>
        <w:t>Within each Period (defined by periodicity), TSC QoS Flows are required to transmit only one burst of maximum size MDBV within the AN-PDB. Known QoS Flow traffic characteristics provided in the TSCAI may be used to optimize scheduling in the 5GS.</w:t>
      </w:r>
    </w:p>
    <w:p w14:paraId="24815948" w14:textId="77777777" w:rsidR="0073000D" w:rsidRDefault="0073000D" w:rsidP="0073000D">
      <w:r>
        <w:t>The following is applicable for the 5QI defined for TSC QoS Flows:</w:t>
      </w:r>
    </w:p>
    <w:p w14:paraId="114AEF7C" w14:textId="77777777" w:rsidR="0073000D" w:rsidRPr="00B56148" w:rsidRDefault="0073000D" w:rsidP="0073000D">
      <w:pPr>
        <w:pStyle w:val="B1"/>
      </w:pPr>
      <w:r>
        <w:t>1.</w:t>
      </w:r>
      <w:r>
        <w:tab/>
        <w:t>The TSCAI Burst Size may be used to set the MDBV.</w:t>
      </w:r>
    </w:p>
    <w:p w14:paraId="02D210BD" w14:textId="77777777" w:rsidR="0073000D" w:rsidRDefault="0073000D" w:rsidP="0073000D">
      <w:pPr>
        <w:pStyle w:val="B1"/>
      </w:pPr>
      <w:r>
        <w:t>2.</w:t>
      </w:r>
      <w:r>
        <w:tab/>
        <w:t>The PDB is explicitly divided into 5G-AN PDB and CN PDB. The 5G-AN PDB is the packet delay budget applicable to the radio interface, including AN processing. The CN PDB is the delay between a UPF terminating N6 and a 5G-AN. Separate delay budgets are necessary for calculation of expected packet transmit times on 5G System interfaces.</w:t>
      </w:r>
    </w:p>
    <w:p w14:paraId="4FD8C7F9" w14:textId="77777777" w:rsidR="0073000D" w:rsidRDefault="0073000D" w:rsidP="0073000D">
      <w:pPr>
        <w:pStyle w:val="B1"/>
      </w:pPr>
      <w:r>
        <w:t>3.</w:t>
      </w:r>
      <w:r>
        <w:tab/>
        <w:t>The TSCAI Burst Arrival Time calculation uses UE-DS-TT residence time and CN PDB as per clause 5.27.5. For DL TSCAI Burst Arrival Time determination, CN PDB is needed. For UL TSCAI Burst Arrival Time determination, UE-DS-TT residence time are needed.</w:t>
      </w:r>
    </w:p>
    <w:p w14:paraId="624CF3C4" w14:textId="77777777" w:rsidR="0073000D" w:rsidRDefault="0073000D" w:rsidP="0073000D">
      <w:pPr>
        <w:jc w:val="center"/>
        <w:rPr>
          <w:rFonts w:cs="Arial"/>
          <w:noProof/>
          <w:sz w:val="44"/>
          <w:szCs w:val="44"/>
        </w:rPr>
      </w:pPr>
    </w:p>
    <w:p w14:paraId="24B4DE28" w14:textId="03FCEACB" w:rsidR="009B5C84" w:rsidRDefault="0073000D" w:rsidP="004E6C9E">
      <w:pPr>
        <w:jc w:val="center"/>
        <w:rPr>
          <w:rFonts w:cs="Arial"/>
          <w:noProof/>
          <w:sz w:val="44"/>
          <w:szCs w:val="44"/>
        </w:rPr>
      </w:pPr>
      <w:r>
        <w:rPr>
          <w:rFonts w:cs="Arial"/>
          <w:noProof/>
          <w:sz w:val="44"/>
          <w:szCs w:val="44"/>
        </w:rPr>
        <w:t>*** N</w:t>
      </w:r>
      <w:r w:rsidR="00DC3B26">
        <w:rPr>
          <w:rFonts w:cs="Arial"/>
          <w:noProof/>
          <w:sz w:val="44"/>
          <w:szCs w:val="44"/>
        </w:rPr>
        <w:t>EXT</w:t>
      </w:r>
      <w:r>
        <w:rPr>
          <w:rFonts w:cs="Arial"/>
          <w:noProof/>
          <w:sz w:val="44"/>
          <w:szCs w:val="44"/>
        </w:rPr>
        <w:t xml:space="preserve"> CHANGE </w:t>
      </w:r>
      <w:r w:rsidRPr="0037228B">
        <w:rPr>
          <w:rFonts w:cs="Arial"/>
          <w:noProof/>
          <w:sz w:val="44"/>
          <w:szCs w:val="44"/>
        </w:rPr>
        <w:t>***</w:t>
      </w:r>
    </w:p>
    <w:p w14:paraId="6BD4301B" w14:textId="77777777" w:rsidR="0039060D" w:rsidRDefault="0039060D" w:rsidP="00071167"/>
    <w:p w14:paraId="228732F8" w14:textId="6ADA42EC" w:rsidR="005B02C2" w:rsidRDefault="005B02C2" w:rsidP="005B02C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w:t>
      </w:r>
      <w:r w:rsidR="0039060D">
        <w:rPr>
          <w:rFonts w:cs="Arial"/>
          <w:noProof/>
          <w:sz w:val="44"/>
          <w:szCs w:val="44"/>
        </w:rPr>
        <w:t>NEXT</w:t>
      </w:r>
      <w:r>
        <w:rPr>
          <w:rFonts w:cs="Arial"/>
          <w:noProof/>
          <w:sz w:val="44"/>
          <w:szCs w:val="44"/>
        </w:rPr>
        <w:t xml:space="preserve"> CHANGE </w:t>
      </w:r>
      <w:r w:rsidRPr="0037228B">
        <w:rPr>
          <w:rFonts w:cs="Arial"/>
          <w:noProof/>
          <w:sz w:val="44"/>
          <w:szCs w:val="44"/>
        </w:rPr>
        <w:t>***</w:t>
      </w:r>
    </w:p>
    <w:p w14:paraId="45778EA4" w14:textId="77777777" w:rsidR="00F1786D" w:rsidRDefault="00F1786D" w:rsidP="00F1786D">
      <w:pPr>
        <w:pStyle w:val="Heading3"/>
      </w:pPr>
      <w:r>
        <w:t>5.28.4</w:t>
      </w:r>
      <w:r>
        <w:tab/>
        <w:t>QoS mapping tables</w:t>
      </w:r>
    </w:p>
    <w:p w14:paraId="16A80392" w14:textId="77777777" w:rsidR="00F1786D" w:rsidRDefault="00F1786D" w:rsidP="00F1786D">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469DB149" w14:textId="020D0977" w:rsidR="00F1786D" w:rsidRDefault="00F1786D" w:rsidP="00F1786D">
      <w:pPr>
        <w:pStyle w:val="B1"/>
      </w:pPr>
      <w:r>
        <w:t>(1)</w:t>
      </w:r>
      <w:r>
        <w:tab/>
        <w:t>The TSN Translator AF shall be pre-configured via OAM the mapping table and represents what is being reported or exposed to the TSN system (i.e. the CNC) through the relevant TSN information objects, such as the Traffic Class Table for every port, see the IEEE 802.1Q [X] and IEEE 802.1Qcc [95].</w:t>
      </w:r>
      <w:r w:rsidR="000E5675">
        <w:t xml:space="preserve"> </w:t>
      </w:r>
    </w:p>
    <w:p w14:paraId="2AA70EAB" w14:textId="77777777" w:rsidR="00F1786D" w:rsidRDefault="00F1786D" w:rsidP="00F1786D">
      <w:pPr>
        <w:pStyle w:val="B1"/>
      </w:pPr>
      <w:r>
        <w:t>(2)</w:t>
      </w:r>
      <w:r>
        <w:tab/>
        <w:t>CNC distributes the TSN QoS requirements and TSN scheduling parameters (specific for current node) to 5G virtual bridge via TSN AF. Alternatively, the 5GS virtual bridge may pre-request or query CNC for the TSN QoS and traffic information.</w:t>
      </w:r>
    </w:p>
    <w:p w14:paraId="65EA8518" w14:textId="63B840D5" w:rsidR="00F1786D" w:rsidRDefault="00F1786D" w:rsidP="00F1786D">
      <w:r>
        <w:t xml:space="preserve">The PCF mapping table provides a mapping from TSN QoS information to 5GS QoS profile. Based on trigger from TSN AF, the PCF may trigger PDU session modification procedure to establish a new 5G QoS flow </w:t>
      </w:r>
      <w:ins w:id="8" w:author="Kenny Zhang" w:date="2019-09-20T08:59:00Z">
        <w:r w:rsidR="003F0DED">
          <w:t xml:space="preserve">or use the </w:t>
        </w:r>
      </w:ins>
      <w:ins w:id="9" w:author="Kenny Zhang" w:date="2019-09-26T13:06:00Z">
        <w:r w:rsidR="00507BFD">
          <w:t>pre-configured</w:t>
        </w:r>
      </w:ins>
      <w:ins w:id="10" w:author="Kenny Zhang" w:date="2019-09-20T08:59:00Z">
        <w:r w:rsidR="003F0DED">
          <w:t xml:space="preserve"> </w:t>
        </w:r>
      </w:ins>
      <w:ins w:id="11" w:author="Ericsson1" w:date="2019-10-17T03:31:00Z">
        <w:r w:rsidR="007022C9">
          <w:t xml:space="preserve">5QI </w:t>
        </w:r>
      </w:ins>
      <w:ins w:id="12" w:author="Ericsson1" w:date="2019-10-17T03:32:00Z">
        <w:r w:rsidR="007022C9">
          <w:t xml:space="preserve">for </w:t>
        </w:r>
      </w:ins>
      <w:ins w:id="13" w:author="Kenny Zhang" w:date="2019-09-20T08:59:00Z">
        <w:r w:rsidR="003F0DED">
          <w:t xml:space="preserve">5G QoS Flow </w:t>
        </w:r>
      </w:ins>
      <w:r>
        <w:t>for the requested traffic class according to the selected QoS policies from the TSN AF traffic requirements.</w:t>
      </w:r>
    </w:p>
    <w:p w14:paraId="7100D4CA" w14:textId="77777777" w:rsidR="00F1786D" w:rsidRDefault="00F1786D" w:rsidP="00F1786D">
      <w:r>
        <w:t>Figure 5.28.4-1 illustrates the functional distribution of the mapping tables.</w:t>
      </w:r>
    </w:p>
    <w:p w14:paraId="47F038E0" w14:textId="77777777" w:rsidR="00F1786D" w:rsidRDefault="00F1786D" w:rsidP="00F1786D">
      <w:pPr>
        <w:pStyle w:val="TH"/>
      </w:pPr>
      <w:r>
        <w:object w:dxaOrig="7867" w:dyaOrig="3380" w14:anchorId="54907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pt;height:168pt" o:ole="">
            <v:imagedata r:id="rId21" o:title=""/>
          </v:shape>
          <o:OLEObject Type="Embed" ProgID="Word.Picture.8" ShapeID="_x0000_i1025" DrawAspect="Content" ObjectID="_1632806632" r:id="rId22"/>
        </w:object>
      </w:r>
    </w:p>
    <w:p w14:paraId="65C2CE00" w14:textId="77777777" w:rsidR="00F1786D" w:rsidRDefault="00F1786D" w:rsidP="00F1786D">
      <w:pPr>
        <w:pStyle w:val="TF"/>
      </w:pPr>
      <w:r>
        <w:t>Figure 5.28.4-1: QoS Mapping Function distribution between PCF and TSN AF</w:t>
      </w:r>
    </w:p>
    <w:p w14:paraId="7D65D407" w14:textId="77777777" w:rsidR="00F1786D" w:rsidRDefault="00F1786D" w:rsidP="00F1786D">
      <w:r>
        <w:t>The minimum set of TSN QoS-related parameters that are relevant for mapping the TSN QoS requirements in the 5GS are: traffic classes and their priorities per port,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and propagation delay per port (</w:t>
      </w:r>
      <w:proofErr w:type="spellStart"/>
      <w:r>
        <w:t>txPropagationDelay</w:t>
      </w:r>
      <w:proofErr w:type="spellEnd"/>
      <w:r>
        <w:t>).</w:t>
      </w:r>
    </w:p>
    <w:p w14:paraId="4683FE50" w14:textId="77777777" w:rsidR="00F1786D" w:rsidRDefault="00F1786D" w:rsidP="00F1786D">
      <w:r>
        <w:t>QoS mapping table between port traffic classes and 5QI should be matching the delay and priority, while preserving the priorities in the 5GS. An operator enabling TSN services via 5GS can choose up to eight traffic classes to be mapped to 5GS QoS profiles.</w:t>
      </w:r>
    </w:p>
    <w:p w14:paraId="50C020F2" w14:textId="77777777" w:rsidR="00F1786D" w:rsidRDefault="00F1786D" w:rsidP="00F1786D">
      <w:r>
        <w:t>Once the 5QIs to be used for TSN streams are identified, then it is possible to enumerate as many bridge port traffic classes as the number of selected 5QIs.</w:t>
      </w:r>
    </w:p>
    <w:p w14:paraId="75BCD49A" w14:textId="77777777" w:rsidR="00F1786D" w:rsidRDefault="00F1786D" w:rsidP="00F1786D">
      <w:r>
        <w:t>Once the CNC has received the necessary information, it proceeds to calculate scheduling and paths. The configuration information is then set in the bridge per port and per traffic class. The most relevant information received is the scheduling for every traffic class and port of the bridge. At this point, it is possible to retrieve the real QoS requirements by identifying the traffic class of the port. Then the traffic class to 5QI mapping can be performed using the QoS mapping table in the TSN AF. Subsequently, the TSC QoS flow can be configured using the 5QI retrieved from the QoS mapping table. This feedback approach uses the reported information to the CNC and the feedback of the configuration information coming from the CNC to perform the mapping and configuration in the 5GS. The scheduling configuration information per traffic class is mapped to trigger creation/modification of a QoS flow in 5GS.</w:t>
      </w:r>
    </w:p>
    <w:p w14:paraId="4B898BD0" w14:textId="70FF5E3F" w:rsidR="0077668E" w:rsidRDefault="0077668E" w:rsidP="0077668E"/>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bookmarkStart w:id="14" w:name="_Hlk19864051"/>
      <w:r>
        <w:rPr>
          <w:rFonts w:cs="Arial"/>
          <w:noProof/>
          <w:sz w:val="44"/>
          <w:szCs w:val="44"/>
        </w:rPr>
        <w:t xml:space="preserve">*** END CHANGES </w:t>
      </w:r>
      <w:r w:rsidRPr="0037228B">
        <w:rPr>
          <w:rFonts w:cs="Arial"/>
          <w:noProof/>
          <w:sz w:val="44"/>
          <w:szCs w:val="44"/>
        </w:rPr>
        <w:t>***</w:t>
      </w:r>
    </w:p>
    <w:bookmarkEnd w:id="14"/>
    <w:p w14:paraId="538A62DF" w14:textId="77777777" w:rsidR="001E41F3" w:rsidRDefault="001E41F3">
      <w:pPr>
        <w:rPr>
          <w:noProof/>
        </w:rPr>
      </w:pPr>
    </w:p>
    <w:sectPr w:rsidR="001E41F3" w:rsidSect="00C34FF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305A6" w14:textId="77777777" w:rsidR="00D544CB" w:rsidRDefault="00D544CB">
      <w:r>
        <w:separator/>
      </w:r>
    </w:p>
  </w:endnote>
  <w:endnote w:type="continuationSeparator" w:id="0">
    <w:p w14:paraId="6CE53974" w14:textId="77777777" w:rsidR="00D544CB" w:rsidRDefault="00D544CB">
      <w:r>
        <w:continuationSeparator/>
      </w:r>
    </w:p>
  </w:endnote>
  <w:endnote w:type="continuationNotice" w:id="1">
    <w:p w14:paraId="3523D1BD" w14:textId="77777777" w:rsidR="00D544CB" w:rsidRDefault="00D544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6A102" w14:textId="77777777" w:rsidR="00F533FA" w:rsidRDefault="00F533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F03AA" w14:textId="77777777" w:rsidR="00F533FA" w:rsidRDefault="00F533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93686" w14:textId="77777777" w:rsidR="00F533FA" w:rsidRDefault="00F533F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56ED5" w14:textId="77777777" w:rsidR="00D544CB" w:rsidRDefault="00D544CB">
      <w:r>
        <w:separator/>
      </w:r>
    </w:p>
  </w:footnote>
  <w:footnote w:type="continuationSeparator" w:id="0">
    <w:p w14:paraId="618256D8" w14:textId="77777777" w:rsidR="00D544CB" w:rsidRDefault="00D544CB">
      <w:r>
        <w:continuationSeparator/>
      </w:r>
    </w:p>
  </w:footnote>
  <w:footnote w:type="continuationNotice" w:id="1">
    <w:p w14:paraId="27585BF4" w14:textId="77777777" w:rsidR="00D544CB" w:rsidRDefault="00D544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BE4D0" w14:textId="77777777" w:rsidR="00F533FA" w:rsidRDefault="00F533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F56FB" w14:textId="77777777" w:rsidR="00F533FA" w:rsidRDefault="00F533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D544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980327"/>
    <w:multiLevelType w:val="hybridMultilevel"/>
    <w:tmpl w:val="33489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903375"/>
    <w:multiLevelType w:val="hybridMultilevel"/>
    <w:tmpl w:val="0486DC38"/>
    <w:lvl w:ilvl="0" w:tplc="A9E08D38">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814232"/>
    <w:multiLevelType w:val="hybridMultilevel"/>
    <w:tmpl w:val="834C6A4A"/>
    <w:lvl w:ilvl="0" w:tplc="28128F32">
      <w:start w:val="1"/>
      <w:numFmt w:val="bullet"/>
      <w:lvlText w:val="•"/>
      <w:lvlJc w:val="left"/>
      <w:pPr>
        <w:tabs>
          <w:tab w:val="num" w:pos="720"/>
        </w:tabs>
        <w:ind w:left="720" w:hanging="360"/>
      </w:pPr>
      <w:rPr>
        <w:rFonts w:ascii="Arial" w:hAnsi="Arial" w:hint="default"/>
      </w:rPr>
    </w:lvl>
    <w:lvl w:ilvl="1" w:tplc="EC5E9388">
      <w:start w:val="302"/>
      <w:numFmt w:val="bullet"/>
      <w:lvlText w:val="•"/>
      <w:lvlJc w:val="left"/>
      <w:pPr>
        <w:tabs>
          <w:tab w:val="num" w:pos="1440"/>
        </w:tabs>
        <w:ind w:left="1440" w:hanging="360"/>
      </w:pPr>
      <w:rPr>
        <w:rFonts w:ascii="Arial" w:hAnsi="Arial" w:hint="default"/>
      </w:rPr>
    </w:lvl>
    <w:lvl w:ilvl="2" w:tplc="62502914" w:tentative="1">
      <w:start w:val="1"/>
      <w:numFmt w:val="bullet"/>
      <w:lvlText w:val="•"/>
      <w:lvlJc w:val="left"/>
      <w:pPr>
        <w:tabs>
          <w:tab w:val="num" w:pos="2160"/>
        </w:tabs>
        <w:ind w:left="2160" w:hanging="360"/>
      </w:pPr>
      <w:rPr>
        <w:rFonts w:ascii="Arial" w:hAnsi="Arial" w:hint="default"/>
      </w:rPr>
    </w:lvl>
    <w:lvl w:ilvl="3" w:tplc="63A08780" w:tentative="1">
      <w:start w:val="1"/>
      <w:numFmt w:val="bullet"/>
      <w:lvlText w:val="•"/>
      <w:lvlJc w:val="left"/>
      <w:pPr>
        <w:tabs>
          <w:tab w:val="num" w:pos="2880"/>
        </w:tabs>
        <w:ind w:left="2880" w:hanging="360"/>
      </w:pPr>
      <w:rPr>
        <w:rFonts w:ascii="Arial" w:hAnsi="Arial" w:hint="default"/>
      </w:rPr>
    </w:lvl>
    <w:lvl w:ilvl="4" w:tplc="98F42E1A" w:tentative="1">
      <w:start w:val="1"/>
      <w:numFmt w:val="bullet"/>
      <w:lvlText w:val="•"/>
      <w:lvlJc w:val="left"/>
      <w:pPr>
        <w:tabs>
          <w:tab w:val="num" w:pos="3600"/>
        </w:tabs>
        <w:ind w:left="3600" w:hanging="360"/>
      </w:pPr>
      <w:rPr>
        <w:rFonts w:ascii="Arial" w:hAnsi="Arial" w:hint="default"/>
      </w:rPr>
    </w:lvl>
    <w:lvl w:ilvl="5" w:tplc="ECB8DCA0" w:tentative="1">
      <w:start w:val="1"/>
      <w:numFmt w:val="bullet"/>
      <w:lvlText w:val="•"/>
      <w:lvlJc w:val="left"/>
      <w:pPr>
        <w:tabs>
          <w:tab w:val="num" w:pos="4320"/>
        </w:tabs>
        <w:ind w:left="4320" w:hanging="360"/>
      </w:pPr>
      <w:rPr>
        <w:rFonts w:ascii="Arial" w:hAnsi="Arial" w:hint="default"/>
      </w:rPr>
    </w:lvl>
    <w:lvl w:ilvl="6" w:tplc="5FA25656" w:tentative="1">
      <w:start w:val="1"/>
      <w:numFmt w:val="bullet"/>
      <w:lvlText w:val="•"/>
      <w:lvlJc w:val="left"/>
      <w:pPr>
        <w:tabs>
          <w:tab w:val="num" w:pos="5040"/>
        </w:tabs>
        <w:ind w:left="5040" w:hanging="360"/>
      </w:pPr>
      <w:rPr>
        <w:rFonts w:ascii="Arial" w:hAnsi="Arial" w:hint="default"/>
      </w:rPr>
    </w:lvl>
    <w:lvl w:ilvl="7" w:tplc="935A87B4" w:tentative="1">
      <w:start w:val="1"/>
      <w:numFmt w:val="bullet"/>
      <w:lvlText w:val="•"/>
      <w:lvlJc w:val="left"/>
      <w:pPr>
        <w:tabs>
          <w:tab w:val="num" w:pos="5760"/>
        </w:tabs>
        <w:ind w:left="5760" w:hanging="360"/>
      </w:pPr>
      <w:rPr>
        <w:rFonts w:ascii="Arial" w:hAnsi="Arial" w:hint="default"/>
      </w:rPr>
    </w:lvl>
    <w:lvl w:ilvl="8" w:tplc="7F2E8BB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122723D"/>
    <w:multiLevelType w:val="hybridMultilevel"/>
    <w:tmpl w:val="36F80F5C"/>
    <w:lvl w:ilvl="0" w:tplc="CD2CC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C719BC"/>
    <w:multiLevelType w:val="hybridMultilevel"/>
    <w:tmpl w:val="1110F7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nny Zhang">
    <w15:presenceInfo w15:providerId="AD" w15:userId="S::kenny.zhang@ericsson.com::ff71ae05-8bb3-4768-a813-1a32bcb474ea"/>
  </w15:person>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60"/>
    <w:rsid w:val="000020AB"/>
    <w:rsid w:val="00002479"/>
    <w:rsid w:val="00003942"/>
    <w:rsid w:val="00003AB8"/>
    <w:rsid w:val="00007CAF"/>
    <w:rsid w:val="00011065"/>
    <w:rsid w:val="00011AB0"/>
    <w:rsid w:val="00017409"/>
    <w:rsid w:val="00022E4A"/>
    <w:rsid w:val="00023301"/>
    <w:rsid w:val="000262C2"/>
    <w:rsid w:val="00026937"/>
    <w:rsid w:val="00030060"/>
    <w:rsid w:val="00031746"/>
    <w:rsid w:val="00034892"/>
    <w:rsid w:val="00044ECE"/>
    <w:rsid w:val="00055340"/>
    <w:rsid w:val="000553EE"/>
    <w:rsid w:val="00057600"/>
    <w:rsid w:val="00061334"/>
    <w:rsid w:val="00063C7F"/>
    <w:rsid w:val="0006505B"/>
    <w:rsid w:val="0006593C"/>
    <w:rsid w:val="0007074F"/>
    <w:rsid w:val="00071167"/>
    <w:rsid w:val="00073C37"/>
    <w:rsid w:val="0007537A"/>
    <w:rsid w:val="000763DD"/>
    <w:rsid w:val="00076C8C"/>
    <w:rsid w:val="00080383"/>
    <w:rsid w:val="0008066D"/>
    <w:rsid w:val="000807C3"/>
    <w:rsid w:val="00081306"/>
    <w:rsid w:val="00081FAD"/>
    <w:rsid w:val="000829AE"/>
    <w:rsid w:val="00083ACD"/>
    <w:rsid w:val="00083CE4"/>
    <w:rsid w:val="00086319"/>
    <w:rsid w:val="00093063"/>
    <w:rsid w:val="000973A4"/>
    <w:rsid w:val="000A6394"/>
    <w:rsid w:val="000A6E83"/>
    <w:rsid w:val="000B7BA3"/>
    <w:rsid w:val="000B7FED"/>
    <w:rsid w:val="000C038A"/>
    <w:rsid w:val="000C2B0A"/>
    <w:rsid w:val="000C5899"/>
    <w:rsid w:val="000C6598"/>
    <w:rsid w:val="000C73C8"/>
    <w:rsid w:val="000D04ED"/>
    <w:rsid w:val="000D1187"/>
    <w:rsid w:val="000D754E"/>
    <w:rsid w:val="000E02E7"/>
    <w:rsid w:val="000E3039"/>
    <w:rsid w:val="000E5343"/>
    <w:rsid w:val="000E5675"/>
    <w:rsid w:val="000E65F4"/>
    <w:rsid w:val="000F3E33"/>
    <w:rsid w:val="00103933"/>
    <w:rsid w:val="00103C46"/>
    <w:rsid w:val="00105446"/>
    <w:rsid w:val="00106628"/>
    <w:rsid w:val="00111976"/>
    <w:rsid w:val="00112DBC"/>
    <w:rsid w:val="00115858"/>
    <w:rsid w:val="00123E7D"/>
    <w:rsid w:val="001273DB"/>
    <w:rsid w:val="00131DE8"/>
    <w:rsid w:val="0013247A"/>
    <w:rsid w:val="001344E4"/>
    <w:rsid w:val="00140701"/>
    <w:rsid w:val="00141284"/>
    <w:rsid w:val="00141CE0"/>
    <w:rsid w:val="001423B7"/>
    <w:rsid w:val="001455E9"/>
    <w:rsid w:val="00145D43"/>
    <w:rsid w:val="001476C6"/>
    <w:rsid w:val="00154B5B"/>
    <w:rsid w:val="00160DE8"/>
    <w:rsid w:val="00163D3F"/>
    <w:rsid w:val="00167D1E"/>
    <w:rsid w:val="00171596"/>
    <w:rsid w:val="001732BF"/>
    <w:rsid w:val="00175F53"/>
    <w:rsid w:val="00177A03"/>
    <w:rsid w:val="00180F2D"/>
    <w:rsid w:val="00180F42"/>
    <w:rsid w:val="001863B8"/>
    <w:rsid w:val="00192C46"/>
    <w:rsid w:val="001A0597"/>
    <w:rsid w:val="001A08B3"/>
    <w:rsid w:val="001A1B50"/>
    <w:rsid w:val="001A7B60"/>
    <w:rsid w:val="001B52F0"/>
    <w:rsid w:val="001B5F6C"/>
    <w:rsid w:val="001B7A65"/>
    <w:rsid w:val="001B7C99"/>
    <w:rsid w:val="001B7FEC"/>
    <w:rsid w:val="001C57B6"/>
    <w:rsid w:val="001C618E"/>
    <w:rsid w:val="001D52E5"/>
    <w:rsid w:val="001D68DC"/>
    <w:rsid w:val="001E128F"/>
    <w:rsid w:val="001E41F3"/>
    <w:rsid w:val="001E451C"/>
    <w:rsid w:val="001F61C9"/>
    <w:rsid w:val="00200A2D"/>
    <w:rsid w:val="00202609"/>
    <w:rsid w:val="00211F65"/>
    <w:rsid w:val="00212AC4"/>
    <w:rsid w:val="00212CB5"/>
    <w:rsid w:val="00213125"/>
    <w:rsid w:val="00217F3A"/>
    <w:rsid w:val="00220E84"/>
    <w:rsid w:val="00221BD7"/>
    <w:rsid w:val="00227876"/>
    <w:rsid w:val="00234912"/>
    <w:rsid w:val="002403F8"/>
    <w:rsid w:val="0024370C"/>
    <w:rsid w:val="0025168E"/>
    <w:rsid w:val="00255229"/>
    <w:rsid w:val="0025561E"/>
    <w:rsid w:val="00256643"/>
    <w:rsid w:val="0026004D"/>
    <w:rsid w:val="002640DD"/>
    <w:rsid w:val="00271617"/>
    <w:rsid w:val="00275675"/>
    <w:rsid w:val="00275D12"/>
    <w:rsid w:val="00276617"/>
    <w:rsid w:val="00284FEB"/>
    <w:rsid w:val="00285B55"/>
    <w:rsid w:val="002860C4"/>
    <w:rsid w:val="0029220D"/>
    <w:rsid w:val="002A560D"/>
    <w:rsid w:val="002B5741"/>
    <w:rsid w:val="002C0138"/>
    <w:rsid w:val="002C0E51"/>
    <w:rsid w:val="002C18F1"/>
    <w:rsid w:val="002C5698"/>
    <w:rsid w:val="002D3ED4"/>
    <w:rsid w:val="002D790C"/>
    <w:rsid w:val="002E1ACC"/>
    <w:rsid w:val="002E1CCE"/>
    <w:rsid w:val="002E2ABF"/>
    <w:rsid w:val="002E3962"/>
    <w:rsid w:val="002E4B7F"/>
    <w:rsid w:val="002E6622"/>
    <w:rsid w:val="002E79AB"/>
    <w:rsid w:val="002F1C06"/>
    <w:rsid w:val="002F1EA4"/>
    <w:rsid w:val="002F7895"/>
    <w:rsid w:val="002F7921"/>
    <w:rsid w:val="0030117A"/>
    <w:rsid w:val="00305409"/>
    <w:rsid w:val="0031160B"/>
    <w:rsid w:val="0031228C"/>
    <w:rsid w:val="00313E68"/>
    <w:rsid w:val="00314F8C"/>
    <w:rsid w:val="0031659F"/>
    <w:rsid w:val="003168FD"/>
    <w:rsid w:val="00316D17"/>
    <w:rsid w:val="00317653"/>
    <w:rsid w:val="00320EBF"/>
    <w:rsid w:val="00327E1D"/>
    <w:rsid w:val="00330004"/>
    <w:rsid w:val="00332103"/>
    <w:rsid w:val="00335643"/>
    <w:rsid w:val="00337D26"/>
    <w:rsid w:val="0034074F"/>
    <w:rsid w:val="00340E2A"/>
    <w:rsid w:val="00343D1C"/>
    <w:rsid w:val="003470E8"/>
    <w:rsid w:val="00351332"/>
    <w:rsid w:val="003524A5"/>
    <w:rsid w:val="00352C9C"/>
    <w:rsid w:val="00356222"/>
    <w:rsid w:val="00357FF3"/>
    <w:rsid w:val="003609EF"/>
    <w:rsid w:val="0036231A"/>
    <w:rsid w:val="00363720"/>
    <w:rsid w:val="00366566"/>
    <w:rsid w:val="003708C6"/>
    <w:rsid w:val="0037426F"/>
    <w:rsid w:val="00374DD4"/>
    <w:rsid w:val="0039060D"/>
    <w:rsid w:val="00393FE5"/>
    <w:rsid w:val="003945CC"/>
    <w:rsid w:val="003A03A3"/>
    <w:rsid w:val="003A47FC"/>
    <w:rsid w:val="003A5C73"/>
    <w:rsid w:val="003A7ABD"/>
    <w:rsid w:val="003B24AA"/>
    <w:rsid w:val="003B3DF9"/>
    <w:rsid w:val="003C1F8E"/>
    <w:rsid w:val="003C5963"/>
    <w:rsid w:val="003C7BEF"/>
    <w:rsid w:val="003D4287"/>
    <w:rsid w:val="003D6DD1"/>
    <w:rsid w:val="003D7BCE"/>
    <w:rsid w:val="003E1A36"/>
    <w:rsid w:val="003E2AEB"/>
    <w:rsid w:val="003E2F58"/>
    <w:rsid w:val="003E48A3"/>
    <w:rsid w:val="003F0C47"/>
    <w:rsid w:val="003F0DED"/>
    <w:rsid w:val="003F6001"/>
    <w:rsid w:val="004064E6"/>
    <w:rsid w:val="00410371"/>
    <w:rsid w:val="00411AFE"/>
    <w:rsid w:val="00413AEF"/>
    <w:rsid w:val="00414743"/>
    <w:rsid w:val="00415E4D"/>
    <w:rsid w:val="00416445"/>
    <w:rsid w:val="0042223E"/>
    <w:rsid w:val="00423D0A"/>
    <w:rsid w:val="004242F1"/>
    <w:rsid w:val="0042519E"/>
    <w:rsid w:val="00430875"/>
    <w:rsid w:val="00433A47"/>
    <w:rsid w:val="004352A3"/>
    <w:rsid w:val="00440776"/>
    <w:rsid w:val="00441334"/>
    <w:rsid w:val="00441E39"/>
    <w:rsid w:val="00443568"/>
    <w:rsid w:val="004446AB"/>
    <w:rsid w:val="00451F5D"/>
    <w:rsid w:val="004538D2"/>
    <w:rsid w:val="0045677F"/>
    <w:rsid w:val="0046073A"/>
    <w:rsid w:val="00460D47"/>
    <w:rsid w:val="004623B3"/>
    <w:rsid w:val="00463C74"/>
    <w:rsid w:val="00463FE7"/>
    <w:rsid w:val="00472BDE"/>
    <w:rsid w:val="00473B05"/>
    <w:rsid w:val="00474C44"/>
    <w:rsid w:val="00482F2B"/>
    <w:rsid w:val="004852A0"/>
    <w:rsid w:val="0048643A"/>
    <w:rsid w:val="0048789A"/>
    <w:rsid w:val="0049064A"/>
    <w:rsid w:val="00491F2B"/>
    <w:rsid w:val="004945B7"/>
    <w:rsid w:val="00496CD1"/>
    <w:rsid w:val="00497BA3"/>
    <w:rsid w:val="004A7022"/>
    <w:rsid w:val="004A7FC7"/>
    <w:rsid w:val="004B75B7"/>
    <w:rsid w:val="004C0C0D"/>
    <w:rsid w:val="004C2302"/>
    <w:rsid w:val="004D0EA0"/>
    <w:rsid w:val="004D62A6"/>
    <w:rsid w:val="004E010D"/>
    <w:rsid w:val="004E19F2"/>
    <w:rsid w:val="004E2860"/>
    <w:rsid w:val="004E34DD"/>
    <w:rsid w:val="004E38BA"/>
    <w:rsid w:val="004E6C9E"/>
    <w:rsid w:val="004E774A"/>
    <w:rsid w:val="00505370"/>
    <w:rsid w:val="00507BFD"/>
    <w:rsid w:val="0051059E"/>
    <w:rsid w:val="00510F97"/>
    <w:rsid w:val="005150B6"/>
    <w:rsid w:val="0051580D"/>
    <w:rsid w:val="00521367"/>
    <w:rsid w:val="00523298"/>
    <w:rsid w:val="00531E9A"/>
    <w:rsid w:val="005352F9"/>
    <w:rsid w:val="005368E3"/>
    <w:rsid w:val="0053778D"/>
    <w:rsid w:val="00547111"/>
    <w:rsid w:val="0055236D"/>
    <w:rsid w:val="00552955"/>
    <w:rsid w:val="00554CD1"/>
    <w:rsid w:val="00554FF7"/>
    <w:rsid w:val="005566D1"/>
    <w:rsid w:val="005627A7"/>
    <w:rsid w:val="00562F9E"/>
    <w:rsid w:val="00564214"/>
    <w:rsid w:val="0056673D"/>
    <w:rsid w:val="00566BEE"/>
    <w:rsid w:val="0057436F"/>
    <w:rsid w:val="0057762F"/>
    <w:rsid w:val="00583106"/>
    <w:rsid w:val="00587BBA"/>
    <w:rsid w:val="00587D55"/>
    <w:rsid w:val="005905F3"/>
    <w:rsid w:val="0059279C"/>
    <w:rsid w:val="005929DF"/>
    <w:rsid w:val="00592D74"/>
    <w:rsid w:val="00595405"/>
    <w:rsid w:val="00595C52"/>
    <w:rsid w:val="005A1C49"/>
    <w:rsid w:val="005A3B95"/>
    <w:rsid w:val="005A4B4A"/>
    <w:rsid w:val="005A6DB7"/>
    <w:rsid w:val="005B02C2"/>
    <w:rsid w:val="005B1276"/>
    <w:rsid w:val="005B56AB"/>
    <w:rsid w:val="005C2465"/>
    <w:rsid w:val="005C65D5"/>
    <w:rsid w:val="005D07A9"/>
    <w:rsid w:val="005D2DE3"/>
    <w:rsid w:val="005E03AA"/>
    <w:rsid w:val="005E19F4"/>
    <w:rsid w:val="005E2836"/>
    <w:rsid w:val="005E2C44"/>
    <w:rsid w:val="005E3A5D"/>
    <w:rsid w:val="005E609F"/>
    <w:rsid w:val="005F0721"/>
    <w:rsid w:val="005F284B"/>
    <w:rsid w:val="005F387A"/>
    <w:rsid w:val="005F550D"/>
    <w:rsid w:val="005F6855"/>
    <w:rsid w:val="00601013"/>
    <w:rsid w:val="00607E00"/>
    <w:rsid w:val="006116E6"/>
    <w:rsid w:val="00621188"/>
    <w:rsid w:val="006257ED"/>
    <w:rsid w:val="00625D2C"/>
    <w:rsid w:val="00627758"/>
    <w:rsid w:val="0063048C"/>
    <w:rsid w:val="0063499B"/>
    <w:rsid w:val="00640A01"/>
    <w:rsid w:val="006509BA"/>
    <w:rsid w:val="0065226D"/>
    <w:rsid w:val="00662939"/>
    <w:rsid w:val="00662BA9"/>
    <w:rsid w:val="00665B7D"/>
    <w:rsid w:val="006662A1"/>
    <w:rsid w:val="00672902"/>
    <w:rsid w:val="00673EC4"/>
    <w:rsid w:val="006747D9"/>
    <w:rsid w:val="00677E04"/>
    <w:rsid w:val="0068254D"/>
    <w:rsid w:val="0069151B"/>
    <w:rsid w:val="00692578"/>
    <w:rsid w:val="006933E2"/>
    <w:rsid w:val="00695808"/>
    <w:rsid w:val="00695C00"/>
    <w:rsid w:val="006A1FEC"/>
    <w:rsid w:val="006A614B"/>
    <w:rsid w:val="006B09CF"/>
    <w:rsid w:val="006B46FB"/>
    <w:rsid w:val="006B5E76"/>
    <w:rsid w:val="006B7246"/>
    <w:rsid w:val="006B79A8"/>
    <w:rsid w:val="006B7F26"/>
    <w:rsid w:val="006C33A2"/>
    <w:rsid w:val="006D0F40"/>
    <w:rsid w:val="006E151B"/>
    <w:rsid w:val="006E21FB"/>
    <w:rsid w:val="006E31BC"/>
    <w:rsid w:val="006F79CE"/>
    <w:rsid w:val="00700EE0"/>
    <w:rsid w:val="00701F10"/>
    <w:rsid w:val="007022C9"/>
    <w:rsid w:val="00713567"/>
    <w:rsid w:val="00717280"/>
    <w:rsid w:val="00724B57"/>
    <w:rsid w:val="0072674F"/>
    <w:rsid w:val="007271CC"/>
    <w:rsid w:val="0073000D"/>
    <w:rsid w:val="007422A6"/>
    <w:rsid w:val="00742A4D"/>
    <w:rsid w:val="0075401B"/>
    <w:rsid w:val="007547DC"/>
    <w:rsid w:val="007556F7"/>
    <w:rsid w:val="00757E2F"/>
    <w:rsid w:val="00757FAD"/>
    <w:rsid w:val="0076055B"/>
    <w:rsid w:val="0076508C"/>
    <w:rsid w:val="00767B5F"/>
    <w:rsid w:val="00767D0E"/>
    <w:rsid w:val="0077318A"/>
    <w:rsid w:val="007751B1"/>
    <w:rsid w:val="007755FA"/>
    <w:rsid w:val="007763DC"/>
    <w:rsid w:val="0077668E"/>
    <w:rsid w:val="00777942"/>
    <w:rsid w:val="007835FA"/>
    <w:rsid w:val="0078738E"/>
    <w:rsid w:val="00787FB0"/>
    <w:rsid w:val="00792342"/>
    <w:rsid w:val="00793A68"/>
    <w:rsid w:val="00796563"/>
    <w:rsid w:val="007977A8"/>
    <w:rsid w:val="007A0578"/>
    <w:rsid w:val="007A41CF"/>
    <w:rsid w:val="007A5DFB"/>
    <w:rsid w:val="007A7972"/>
    <w:rsid w:val="007B26C7"/>
    <w:rsid w:val="007B3E6A"/>
    <w:rsid w:val="007B40F3"/>
    <w:rsid w:val="007B512A"/>
    <w:rsid w:val="007B5ED6"/>
    <w:rsid w:val="007C0ABC"/>
    <w:rsid w:val="007C1CF1"/>
    <w:rsid w:val="007C2097"/>
    <w:rsid w:val="007C280F"/>
    <w:rsid w:val="007C7C77"/>
    <w:rsid w:val="007D5EA1"/>
    <w:rsid w:val="007D6A07"/>
    <w:rsid w:val="007E0733"/>
    <w:rsid w:val="007E2331"/>
    <w:rsid w:val="007E2BCF"/>
    <w:rsid w:val="007E438D"/>
    <w:rsid w:val="007E51A2"/>
    <w:rsid w:val="007F5814"/>
    <w:rsid w:val="007F7259"/>
    <w:rsid w:val="00800D44"/>
    <w:rsid w:val="008040A8"/>
    <w:rsid w:val="008070FE"/>
    <w:rsid w:val="00813923"/>
    <w:rsid w:val="0081495E"/>
    <w:rsid w:val="008279FA"/>
    <w:rsid w:val="008354D2"/>
    <w:rsid w:val="008402B4"/>
    <w:rsid w:val="00841650"/>
    <w:rsid w:val="008460EE"/>
    <w:rsid w:val="0085596D"/>
    <w:rsid w:val="008568F5"/>
    <w:rsid w:val="00856FCE"/>
    <w:rsid w:val="00860EB5"/>
    <w:rsid w:val="008626E7"/>
    <w:rsid w:val="008650A7"/>
    <w:rsid w:val="00866ADC"/>
    <w:rsid w:val="00870E28"/>
    <w:rsid w:val="00870EE7"/>
    <w:rsid w:val="008732C1"/>
    <w:rsid w:val="008739DC"/>
    <w:rsid w:val="00884DED"/>
    <w:rsid w:val="008913E7"/>
    <w:rsid w:val="00895903"/>
    <w:rsid w:val="00895D37"/>
    <w:rsid w:val="00897CE2"/>
    <w:rsid w:val="008A113B"/>
    <w:rsid w:val="008A2DFC"/>
    <w:rsid w:val="008A45A6"/>
    <w:rsid w:val="008B6245"/>
    <w:rsid w:val="008C1A3A"/>
    <w:rsid w:val="008C2038"/>
    <w:rsid w:val="008D1C24"/>
    <w:rsid w:val="008D21B4"/>
    <w:rsid w:val="008D31C0"/>
    <w:rsid w:val="008D494C"/>
    <w:rsid w:val="008D4D31"/>
    <w:rsid w:val="008E5623"/>
    <w:rsid w:val="008E603C"/>
    <w:rsid w:val="008E70FF"/>
    <w:rsid w:val="008F1B4C"/>
    <w:rsid w:val="008F2DF8"/>
    <w:rsid w:val="008F4F5F"/>
    <w:rsid w:val="008F57FF"/>
    <w:rsid w:val="008F686C"/>
    <w:rsid w:val="008F733E"/>
    <w:rsid w:val="00903985"/>
    <w:rsid w:val="0091244A"/>
    <w:rsid w:val="009148DE"/>
    <w:rsid w:val="00914EF1"/>
    <w:rsid w:val="00915F73"/>
    <w:rsid w:val="0092258E"/>
    <w:rsid w:val="009255B1"/>
    <w:rsid w:val="009265A7"/>
    <w:rsid w:val="00926995"/>
    <w:rsid w:val="009273C8"/>
    <w:rsid w:val="009368F6"/>
    <w:rsid w:val="009435F4"/>
    <w:rsid w:val="00947838"/>
    <w:rsid w:val="00951D4B"/>
    <w:rsid w:val="00951DEE"/>
    <w:rsid w:val="00952B5A"/>
    <w:rsid w:val="00954BB3"/>
    <w:rsid w:val="00955E9E"/>
    <w:rsid w:val="00957492"/>
    <w:rsid w:val="009611BF"/>
    <w:rsid w:val="00961867"/>
    <w:rsid w:val="00965BCA"/>
    <w:rsid w:val="0096615D"/>
    <w:rsid w:val="00975859"/>
    <w:rsid w:val="00975F91"/>
    <w:rsid w:val="009777D9"/>
    <w:rsid w:val="00980948"/>
    <w:rsid w:val="009902AA"/>
    <w:rsid w:val="00991B88"/>
    <w:rsid w:val="00996F14"/>
    <w:rsid w:val="00997E11"/>
    <w:rsid w:val="009A09BF"/>
    <w:rsid w:val="009A1E25"/>
    <w:rsid w:val="009A5753"/>
    <w:rsid w:val="009A579D"/>
    <w:rsid w:val="009A6DA7"/>
    <w:rsid w:val="009A7D0B"/>
    <w:rsid w:val="009B52B8"/>
    <w:rsid w:val="009B5C84"/>
    <w:rsid w:val="009C3861"/>
    <w:rsid w:val="009C43E7"/>
    <w:rsid w:val="009D4CAB"/>
    <w:rsid w:val="009D6877"/>
    <w:rsid w:val="009E2261"/>
    <w:rsid w:val="009E3297"/>
    <w:rsid w:val="009E508E"/>
    <w:rsid w:val="009E508F"/>
    <w:rsid w:val="009E60EA"/>
    <w:rsid w:val="009E75A6"/>
    <w:rsid w:val="009F126C"/>
    <w:rsid w:val="009F18EA"/>
    <w:rsid w:val="009F2820"/>
    <w:rsid w:val="009F36AA"/>
    <w:rsid w:val="009F47B0"/>
    <w:rsid w:val="009F734F"/>
    <w:rsid w:val="00A015A8"/>
    <w:rsid w:val="00A03911"/>
    <w:rsid w:val="00A1143D"/>
    <w:rsid w:val="00A11DA9"/>
    <w:rsid w:val="00A164AB"/>
    <w:rsid w:val="00A246B6"/>
    <w:rsid w:val="00A31424"/>
    <w:rsid w:val="00A316DB"/>
    <w:rsid w:val="00A31E2A"/>
    <w:rsid w:val="00A34ACB"/>
    <w:rsid w:val="00A36A0D"/>
    <w:rsid w:val="00A36C32"/>
    <w:rsid w:val="00A376AD"/>
    <w:rsid w:val="00A445D3"/>
    <w:rsid w:val="00A47E70"/>
    <w:rsid w:val="00A50CF0"/>
    <w:rsid w:val="00A51EBD"/>
    <w:rsid w:val="00A546AA"/>
    <w:rsid w:val="00A64E95"/>
    <w:rsid w:val="00A659F7"/>
    <w:rsid w:val="00A668A8"/>
    <w:rsid w:val="00A669B2"/>
    <w:rsid w:val="00A669F7"/>
    <w:rsid w:val="00A7042F"/>
    <w:rsid w:val="00A7160A"/>
    <w:rsid w:val="00A74A1C"/>
    <w:rsid w:val="00A7671C"/>
    <w:rsid w:val="00A77226"/>
    <w:rsid w:val="00A8238C"/>
    <w:rsid w:val="00A841B2"/>
    <w:rsid w:val="00A85D51"/>
    <w:rsid w:val="00A903AD"/>
    <w:rsid w:val="00A91FCB"/>
    <w:rsid w:val="00A93E1E"/>
    <w:rsid w:val="00AA0DB5"/>
    <w:rsid w:val="00AA2CBC"/>
    <w:rsid w:val="00AB2FAA"/>
    <w:rsid w:val="00AB52CF"/>
    <w:rsid w:val="00AB5914"/>
    <w:rsid w:val="00AB7FB6"/>
    <w:rsid w:val="00AC407B"/>
    <w:rsid w:val="00AC43EB"/>
    <w:rsid w:val="00AC5820"/>
    <w:rsid w:val="00AC588F"/>
    <w:rsid w:val="00AC7A03"/>
    <w:rsid w:val="00AD08C0"/>
    <w:rsid w:val="00AD0E3B"/>
    <w:rsid w:val="00AD1CD8"/>
    <w:rsid w:val="00AD77EB"/>
    <w:rsid w:val="00AE0DE9"/>
    <w:rsid w:val="00AF0387"/>
    <w:rsid w:val="00AF3BDB"/>
    <w:rsid w:val="00AF6EDF"/>
    <w:rsid w:val="00AF7497"/>
    <w:rsid w:val="00B1051F"/>
    <w:rsid w:val="00B1396B"/>
    <w:rsid w:val="00B13B80"/>
    <w:rsid w:val="00B14B7C"/>
    <w:rsid w:val="00B150AC"/>
    <w:rsid w:val="00B16651"/>
    <w:rsid w:val="00B16676"/>
    <w:rsid w:val="00B1698B"/>
    <w:rsid w:val="00B243DD"/>
    <w:rsid w:val="00B258BB"/>
    <w:rsid w:val="00B33739"/>
    <w:rsid w:val="00B37C69"/>
    <w:rsid w:val="00B41583"/>
    <w:rsid w:val="00B426F7"/>
    <w:rsid w:val="00B4679A"/>
    <w:rsid w:val="00B50877"/>
    <w:rsid w:val="00B51790"/>
    <w:rsid w:val="00B542D8"/>
    <w:rsid w:val="00B57144"/>
    <w:rsid w:val="00B67531"/>
    <w:rsid w:val="00B679AD"/>
    <w:rsid w:val="00B67B97"/>
    <w:rsid w:val="00B766ED"/>
    <w:rsid w:val="00B808F1"/>
    <w:rsid w:val="00B87AAC"/>
    <w:rsid w:val="00B901B3"/>
    <w:rsid w:val="00B9497D"/>
    <w:rsid w:val="00B95B47"/>
    <w:rsid w:val="00B968C8"/>
    <w:rsid w:val="00BA35CE"/>
    <w:rsid w:val="00BA3EC5"/>
    <w:rsid w:val="00BA51D9"/>
    <w:rsid w:val="00BB0129"/>
    <w:rsid w:val="00BB3732"/>
    <w:rsid w:val="00BB3749"/>
    <w:rsid w:val="00BB5027"/>
    <w:rsid w:val="00BB5DFC"/>
    <w:rsid w:val="00BB78BB"/>
    <w:rsid w:val="00BC0B8E"/>
    <w:rsid w:val="00BC2140"/>
    <w:rsid w:val="00BC2384"/>
    <w:rsid w:val="00BC301A"/>
    <w:rsid w:val="00BC42BA"/>
    <w:rsid w:val="00BD279D"/>
    <w:rsid w:val="00BD313C"/>
    <w:rsid w:val="00BD6BB8"/>
    <w:rsid w:val="00BD6D2D"/>
    <w:rsid w:val="00BE044E"/>
    <w:rsid w:val="00BE1A96"/>
    <w:rsid w:val="00BE20A1"/>
    <w:rsid w:val="00BE49E1"/>
    <w:rsid w:val="00BE6285"/>
    <w:rsid w:val="00BE7E9A"/>
    <w:rsid w:val="00BF150A"/>
    <w:rsid w:val="00BF19FE"/>
    <w:rsid w:val="00BF201A"/>
    <w:rsid w:val="00BF38EF"/>
    <w:rsid w:val="00C02584"/>
    <w:rsid w:val="00C02AF1"/>
    <w:rsid w:val="00C02FAF"/>
    <w:rsid w:val="00C0388E"/>
    <w:rsid w:val="00C0524A"/>
    <w:rsid w:val="00C148DA"/>
    <w:rsid w:val="00C15EB4"/>
    <w:rsid w:val="00C253B7"/>
    <w:rsid w:val="00C26D8D"/>
    <w:rsid w:val="00C27980"/>
    <w:rsid w:val="00C27D9D"/>
    <w:rsid w:val="00C30111"/>
    <w:rsid w:val="00C34680"/>
    <w:rsid w:val="00C34FF6"/>
    <w:rsid w:val="00C37DFB"/>
    <w:rsid w:val="00C44E2A"/>
    <w:rsid w:val="00C4715A"/>
    <w:rsid w:val="00C54F12"/>
    <w:rsid w:val="00C608D6"/>
    <w:rsid w:val="00C628CF"/>
    <w:rsid w:val="00C6428E"/>
    <w:rsid w:val="00C64C0E"/>
    <w:rsid w:val="00C66BA2"/>
    <w:rsid w:val="00C673D1"/>
    <w:rsid w:val="00C71587"/>
    <w:rsid w:val="00C719E7"/>
    <w:rsid w:val="00C71BF6"/>
    <w:rsid w:val="00C7405E"/>
    <w:rsid w:val="00C75051"/>
    <w:rsid w:val="00C757A5"/>
    <w:rsid w:val="00C77F39"/>
    <w:rsid w:val="00C80C5D"/>
    <w:rsid w:val="00C851D6"/>
    <w:rsid w:val="00C85DA4"/>
    <w:rsid w:val="00C872B9"/>
    <w:rsid w:val="00C91700"/>
    <w:rsid w:val="00C95985"/>
    <w:rsid w:val="00C967F0"/>
    <w:rsid w:val="00CA65E7"/>
    <w:rsid w:val="00CB116D"/>
    <w:rsid w:val="00CB430D"/>
    <w:rsid w:val="00CB5485"/>
    <w:rsid w:val="00CB6A91"/>
    <w:rsid w:val="00CC13E7"/>
    <w:rsid w:val="00CC4DD3"/>
    <w:rsid w:val="00CC5026"/>
    <w:rsid w:val="00CC5E9E"/>
    <w:rsid w:val="00CC68D0"/>
    <w:rsid w:val="00CD0DB6"/>
    <w:rsid w:val="00CD13F3"/>
    <w:rsid w:val="00CD73E3"/>
    <w:rsid w:val="00CE03B9"/>
    <w:rsid w:val="00CE0FD2"/>
    <w:rsid w:val="00CE2553"/>
    <w:rsid w:val="00CE6BFE"/>
    <w:rsid w:val="00CE6D5A"/>
    <w:rsid w:val="00CF0DB8"/>
    <w:rsid w:val="00CF10F1"/>
    <w:rsid w:val="00CF2954"/>
    <w:rsid w:val="00CF38B1"/>
    <w:rsid w:val="00CF4E22"/>
    <w:rsid w:val="00D01C4D"/>
    <w:rsid w:val="00D021FD"/>
    <w:rsid w:val="00D03F9A"/>
    <w:rsid w:val="00D0624E"/>
    <w:rsid w:val="00D06D51"/>
    <w:rsid w:val="00D07C5F"/>
    <w:rsid w:val="00D13555"/>
    <w:rsid w:val="00D137A5"/>
    <w:rsid w:val="00D13A2E"/>
    <w:rsid w:val="00D14926"/>
    <w:rsid w:val="00D15F4D"/>
    <w:rsid w:val="00D16A8B"/>
    <w:rsid w:val="00D24991"/>
    <w:rsid w:val="00D323A6"/>
    <w:rsid w:val="00D32626"/>
    <w:rsid w:val="00D338BC"/>
    <w:rsid w:val="00D50255"/>
    <w:rsid w:val="00D544CB"/>
    <w:rsid w:val="00D80A2C"/>
    <w:rsid w:val="00D82994"/>
    <w:rsid w:val="00D91187"/>
    <w:rsid w:val="00DA218F"/>
    <w:rsid w:val="00DA5E83"/>
    <w:rsid w:val="00DB1108"/>
    <w:rsid w:val="00DB22E7"/>
    <w:rsid w:val="00DB4CBD"/>
    <w:rsid w:val="00DB6791"/>
    <w:rsid w:val="00DC074A"/>
    <w:rsid w:val="00DC3B26"/>
    <w:rsid w:val="00DC44A3"/>
    <w:rsid w:val="00DC7491"/>
    <w:rsid w:val="00DD445C"/>
    <w:rsid w:val="00DE34CF"/>
    <w:rsid w:val="00DF64B1"/>
    <w:rsid w:val="00E03621"/>
    <w:rsid w:val="00E0558A"/>
    <w:rsid w:val="00E060A1"/>
    <w:rsid w:val="00E10372"/>
    <w:rsid w:val="00E13F3D"/>
    <w:rsid w:val="00E14765"/>
    <w:rsid w:val="00E165FD"/>
    <w:rsid w:val="00E168B6"/>
    <w:rsid w:val="00E24BF8"/>
    <w:rsid w:val="00E30C5C"/>
    <w:rsid w:val="00E31416"/>
    <w:rsid w:val="00E32FBC"/>
    <w:rsid w:val="00E34898"/>
    <w:rsid w:val="00E354A2"/>
    <w:rsid w:val="00E40D09"/>
    <w:rsid w:val="00E450F7"/>
    <w:rsid w:val="00E452A6"/>
    <w:rsid w:val="00E457EF"/>
    <w:rsid w:val="00E53338"/>
    <w:rsid w:val="00E5416E"/>
    <w:rsid w:val="00E60C71"/>
    <w:rsid w:val="00E6191C"/>
    <w:rsid w:val="00E63085"/>
    <w:rsid w:val="00E64641"/>
    <w:rsid w:val="00E65FBC"/>
    <w:rsid w:val="00E70119"/>
    <w:rsid w:val="00E710F3"/>
    <w:rsid w:val="00E7114C"/>
    <w:rsid w:val="00E7580C"/>
    <w:rsid w:val="00E77304"/>
    <w:rsid w:val="00E809A9"/>
    <w:rsid w:val="00E8324B"/>
    <w:rsid w:val="00E838FF"/>
    <w:rsid w:val="00E83D19"/>
    <w:rsid w:val="00E87D73"/>
    <w:rsid w:val="00E9309B"/>
    <w:rsid w:val="00E95887"/>
    <w:rsid w:val="00E97600"/>
    <w:rsid w:val="00EA49A6"/>
    <w:rsid w:val="00EA4CD4"/>
    <w:rsid w:val="00EA7F08"/>
    <w:rsid w:val="00EB09B7"/>
    <w:rsid w:val="00EB67E5"/>
    <w:rsid w:val="00EB743B"/>
    <w:rsid w:val="00EC025C"/>
    <w:rsid w:val="00EC0C83"/>
    <w:rsid w:val="00ED1093"/>
    <w:rsid w:val="00ED19D1"/>
    <w:rsid w:val="00ED1EB9"/>
    <w:rsid w:val="00ED2DB5"/>
    <w:rsid w:val="00EE23A2"/>
    <w:rsid w:val="00EE25FF"/>
    <w:rsid w:val="00EE7D7C"/>
    <w:rsid w:val="00EF275F"/>
    <w:rsid w:val="00EF42D1"/>
    <w:rsid w:val="00EF649A"/>
    <w:rsid w:val="00EF7D69"/>
    <w:rsid w:val="00F11F9F"/>
    <w:rsid w:val="00F17481"/>
    <w:rsid w:val="00F1786D"/>
    <w:rsid w:val="00F21931"/>
    <w:rsid w:val="00F25D98"/>
    <w:rsid w:val="00F272B4"/>
    <w:rsid w:val="00F300FB"/>
    <w:rsid w:val="00F3266A"/>
    <w:rsid w:val="00F366AD"/>
    <w:rsid w:val="00F431A6"/>
    <w:rsid w:val="00F451E9"/>
    <w:rsid w:val="00F45390"/>
    <w:rsid w:val="00F46875"/>
    <w:rsid w:val="00F47296"/>
    <w:rsid w:val="00F51F2B"/>
    <w:rsid w:val="00F52BA6"/>
    <w:rsid w:val="00F52D32"/>
    <w:rsid w:val="00F533FA"/>
    <w:rsid w:val="00F60D6D"/>
    <w:rsid w:val="00F610D3"/>
    <w:rsid w:val="00F6703E"/>
    <w:rsid w:val="00F704C4"/>
    <w:rsid w:val="00F73559"/>
    <w:rsid w:val="00F73B11"/>
    <w:rsid w:val="00F74D0D"/>
    <w:rsid w:val="00F80F73"/>
    <w:rsid w:val="00F82CF2"/>
    <w:rsid w:val="00F832E6"/>
    <w:rsid w:val="00F83F44"/>
    <w:rsid w:val="00F86C95"/>
    <w:rsid w:val="00F8701C"/>
    <w:rsid w:val="00F87CF7"/>
    <w:rsid w:val="00F90185"/>
    <w:rsid w:val="00FA0143"/>
    <w:rsid w:val="00FA258B"/>
    <w:rsid w:val="00FA285A"/>
    <w:rsid w:val="00FA3A86"/>
    <w:rsid w:val="00FA56CD"/>
    <w:rsid w:val="00FB0A58"/>
    <w:rsid w:val="00FB115F"/>
    <w:rsid w:val="00FB53D5"/>
    <w:rsid w:val="00FB6386"/>
    <w:rsid w:val="00FB64CC"/>
    <w:rsid w:val="00FC02DC"/>
    <w:rsid w:val="00FC4884"/>
    <w:rsid w:val="00FC717C"/>
    <w:rsid w:val="00FD2523"/>
    <w:rsid w:val="00FD3F16"/>
    <w:rsid w:val="00FD5803"/>
    <w:rsid w:val="00FD711D"/>
    <w:rsid w:val="00FE3C61"/>
    <w:rsid w:val="00FE4189"/>
    <w:rsid w:val="00FE49B5"/>
    <w:rsid w:val="00FE6A7B"/>
    <w:rsid w:val="00FF2B02"/>
    <w:rsid w:val="00FF4659"/>
    <w:rsid w:val="00FF5B12"/>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B1Char">
    <w:name w:val="B1 Char"/>
    <w:basedOn w:val="DefaultParagraphFont"/>
    <w:locked/>
    <w:rsid w:val="00030060"/>
  </w:style>
  <w:style w:type="character" w:customStyle="1" w:styleId="B2Char">
    <w:name w:val="B2 Char"/>
    <w:basedOn w:val="DefaultParagraphFont"/>
    <w:link w:val="B2"/>
    <w:locked/>
    <w:rsid w:val="00030060"/>
    <w:rPr>
      <w:rFonts w:ascii="Times New Roman" w:hAnsi="Times New Roman"/>
      <w:lang w:val="en-GB" w:eastAsia="en-US"/>
    </w:rPr>
  </w:style>
  <w:style w:type="character" w:customStyle="1" w:styleId="NOZchn">
    <w:name w:val="NO Zchn"/>
    <w:rsid w:val="00884DED"/>
    <w:rPr>
      <w:lang w:eastAsia="en-US"/>
    </w:rPr>
  </w:style>
  <w:style w:type="character" w:customStyle="1" w:styleId="TFChar">
    <w:name w:val="TF Char"/>
    <w:rsid w:val="00884DED"/>
    <w:rPr>
      <w:rFonts w:ascii="Arial" w:hAnsi="Arial"/>
      <w:b/>
      <w:lang w:eastAsia="en-US"/>
    </w:rPr>
  </w:style>
  <w:style w:type="paragraph" w:customStyle="1" w:styleId="IvDbodytext">
    <w:name w:val="IvD bodytext"/>
    <w:basedOn w:val="BodyText"/>
    <w:link w:val="IvDbodytextChar"/>
    <w:qFormat/>
    <w:rsid w:val="00A51EBD"/>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A51EBD"/>
    <w:rPr>
      <w:rFonts w:ascii="Arial" w:hAnsi="Arial"/>
      <w:spacing w:val="2"/>
      <w:lang w:val="en-US" w:eastAsia="en-US"/>
    </w:rPr>
  </w:style>
  <w:style w:type="paragraph" w:styleId="BodyText">
    <w:name w:val="Body Text"/>
    <w:basedOn w:val="Normal"/>
    <w:link w:val="BodyTextChar"/>
    <w:semiHidden/>
    <w:unhideWhenUsed/>
    <w:rsid w:val="00A51EBD"/>
    <w:pPr>
      <w:spacing w:after="120"/>
    </w:pPr>
  </w:style>
  <w:style w:type="character" w:customStyle="1" w:styleId="BodyTextChar">
    <w:name w:val="Body Text Char"/>
    <w:basedOn w:val="DefaultParagraphFont"/>
    <w:link w:val="BodyText"/>
    <w:semiHidden/>
    <w:rsid w:val="00A51E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99087">
      <w:bodyDiv w:val="1"/>
      <w:marLeft w:val="0"/>
      <w:marRight w:val="0"/>
      <w:marTop w:val="0"/>
      <w:marBottom w:val="0"/>
      <w:divBdr>
        <w:top w:val="none" w:sz="0" w:space="0" w:color="auto"/>
        <w:left w:val="none" w:sz="0" w:space="0" w:color="auto"/>
        <w:bottom w:val="none" w:sz="0" w:space="0" w:color="auto"/>
        <w:right w:val="none" w:sz="0" w:space="0" w:color="auto"/>
      </w:divBdr>
    </w:div>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52087040">
      <w:bodyDiv w:val="1"/>
      <w:marLeft w:val="0"/>
      <w:marRight w:val="0"/>
      <w:marTop w:val="0"/>
      <w:marBottom w:val="0"/>
      <w:divBdr>
        <w:top w:val="none" w:sz="0" w:space="0" w:color="auto"/>
        <w:left w:val="none" w:sz="0" w:space="0" w:color="auto"/>
        <w:bottom w:val="none" w:sz="0" w:space="0" w:color="auto"/>
        <w:right w:val="none" w:sz="0" w:space="0" w:color="auto"/>
      </w:divBdr>
    </w:div>
    <w:div w:id="179990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5" ma:contentTypeDescription="Create a new document." ma:contentTypeScope="" ma:versionID="0342f9cca73dbb0d998169da60ccf26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c73306ca2f0b668b1ebbd6727444e23d"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40BD67-F693-4E1A-9EC0-F62DFE922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81A9D285-90A3-499E-8484-C4F925EAE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1228</Words>
  <Characters>7003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Ericsson1</cp:lastModifiedBy>
  <cp:revision>3</cp:revision>
  <cp:lastPrinted>1900-01-01T06:00:00Z</cp:lastPrinted>
  <dcterms:created xsi:type="dcterms:W3CDTF">2019-10-17T07:35:00Z</dcterms:created>
  <dcterms:modified xsi:type="dcterms:W3CDTF">2019-10-17T12:37:00Z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